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607F" w:rsidRPr="00471B80" w:rsidRDefault="0074607F" w:rsidP="0074607F">
      <w:pPr>
        <w:tabs>
          <w:tab w:val="right" w:pos="9781"/>
        </w:tabs>
        <w:rPr>
          <w:rFonts w:ascii="Arial" w:hAnsi="Arial" w:cs="Arial"/>
          <w:b/>
          <w:noProof/>
          <w:sz w:val="24"/>
          <w:szCs w:val="24"/>
        </w:rPr>
      </w:pPr>
      <w:r>
        <w:rPr>
          <w:rFonts w:ascii="Arial" w:hAnsi="Arial" w:cs="Arial"/>
          <w:b/>
          <w:noProof/>
          <w:sz w:val="24"/>
          <w:szCs w:val="24"/>
        </w:rPr>
        <w:t>S</w:t>
      </w:r>
      <w:r w:rsidR="00342200">
        <w:rPr>
          <w:rFonts w:ascii="Arial" w:hAnsi="Arial" w:cs="Arial"/>
          <w:b/>
          <w:noProof/>
          <w:sz w:val="24"/>
          <w:szCs w:val="24"/>
        </w:rPr>
        <w:t>A WG2 Meeting #S2-159</w:t>
      </w:r>
      <w:r w:rsidR="00342200">
        <w:rPr>
          <w:rFonts w:ascii="Arial" w:hAnsi="Arial" w:cs="Arial"/>
          <w:b/>
          <w:noProof/>
          <w:sz w:val="24"/>
          <w:szCs w:val="24"/>
        </w:rPr>
        <w:tab/>
      </w:r>
      <w:ins w:id="0" w:author="samsung" w:date="2023-10-11T19:32:00Z">
        <w:r w:rsidR="00B53FC4" w:rsidRPr="00B53FC4">
          <w:rPr>
            <w:rFonts w:ascii="Arial" w:hAnsi="Arial" w:cs="Arial"/>
            <w:b/>
            <w:noProof/>
            <w:sz w:val="24"/>
            <w:szCs w:val="24"/>
          </w:rPr>
          <w:t>S2-2311536</w:t>
        </w:r>
      </w:ins>
      <w:del w:id="1" w:author="samsung" w:date="2023-10-11T19:32:00Z">
        <w:r w:rsidR="00342200" w:rsidDel="00B53FC4">
          <w:rPr>
            <w:rFonts w:ascii="Arial" w:hAnsi="Arial" w:cs="Arial"/>
            <w:b/>
            <w:noProof/>
            <w:sz w:val="24"/>
            <w:szCs w:val="24"/>
          </w:rPr>
          <w:delText>S2-2310276</w:delText>
        </w:r>
      </w:del>
    </w:p>
    <w:p w:rsidR="0074607F" w:rsidRDefault="00342200" w:rsidP="0074607F">
      <w:pPr>
        <w:pBdr>
          <w:bottom w:val="single" w:sz="4" w:space="1" w:color="auto"/>
        </w:pBdr>
        <w:tabs>
          <w:tab w:val="right" w:pos="9781"/>
        </w:tabs>
        <w:rPr>
          <w:b/>
          <w:noProof/>
          <w:sz w:val="24"/>
        </w:rPr>
      </w:pPr>
      <w:r>
        <w:rPr>
          <w:rFonts w:ascii="Arial" w:hAnsi="Arial" w:cs="Arial"/>
          <w:b/>
          <w:bCs/>
          <w:noProof/>
          <w:sz w:val="24"/>
          <w:szCs w:val="24"/>
        </w:rPr>
        <w:t>9</w:t>
      </w:r>
      <w:r w:rsidR="0074607F" w:rsidRPr="00AA2353">
        <w:rPr>
          <w:rFonts w:ascii="Arial" w:hAnsi="Arial" w:cs="Arial"/>
          <w:b/>
          <w:bCs/>
          <w:noProof/>
          <w:sz w:val="24"/>
          <w:szCs w:val="24"/>
        </w:rPr>
        <w:t xml:space="preserve"> - </w:t>
      </w:r>
      <w:r>
        <w:rPr>
          <w:rFonts w:ascii="Arial" w:hAnsi="Arial" w:cs="Arial"/>
          <w:b/>
          <w:bCs/>
          <w:noProof/>
          <w:sz w:val="24"/>
          <w:szCs w:val="24"/>
        </w:rPr>
        <w:t>13 October</w:t>
      </w:r>
      <w:r w:rsidR="0074607F" w:rsidRPr="003D0874">
        <w:rPr>
          <w:rFonts w:ascii="Arial" w:hAnsi="Arial" w:cs="Arial"/>
          <w:b/>
          <w:noProof/>
          <w:sz w:val="24"/>
        </w:rPr>
        <w:t xml:space="preserve"> </w:t>
      </w:r>
      <w:r w:rsidR="0074607F" w:rsidRPr="002F1C4D">
        <w:rPr>
          <w:rFonts w:ascii="Arial" w:hAnsi="Arial" w:cs="Arial"/>
          <w:b/>
          <w:noProof/>
          <w:sz w:val="24"/>
        </w:rPr>
        <w:t>20</w:t>
      </w:r>
      <w:r w:rsidR="0074607F">
        <w:rPr>
          <w:rFonts w:ascii="Arial" w:hAnsi="Arial" w:cs="Arial"/>
          <w:b/>
          <w:noProof/>
          <w:sz w:val="24"/>
        </w:rPr>
        <w:t>23</w:t>
      </w:r>
      <w:r>
        <w:rPr>
          <w:rFonts w:ascii="Arial" w:hAnsi="Arial" w:cs="Arial"/>
          <w:b/>
          <w:noProof/>
          <w:sz w:val="24"/>
          <w:szCs w:val="24"/>
        </w:rPr>
        <w:t>, Xiamen</w:t>
      </w:r>
      <w:r w:rsidR="0074607F">
        <w:rPr>
          <w:rFonts w:ascii="Arial" w:hAnsi="Arial" w:cs="Arial"/>
          <w:b/>
          <w:noProof/>
          <w:sz w:val="24"/>
          <w:szCs w:val="24"/>
        </w:rPr>
        <w:t xml:space="preserve">, </w:t>
      </w:r>
      <w:r>
        <w:rPr>
          <w:rFonts w:ascii="Arial" w:hAnsi="Arial" w:cs="Arial"/>
          <w:b/>
          <w:noProof/>
          <w:sz w:val="24"/>
          <w:szCs w:val="24"/>
        </w:rPr>
        <w:t>China</w:t>
      </w:r>
      <w:r w:rsidR="0074607F" w:rsidRPr="00A4380C">
        <w:rPr>
          <w:rFonts w:ascii="Arial" w:hAnsi="Arial" w:cs="Arial"/>
          <w:b/>
          <w:noProof/>
          <w:color w:val="0000FF"/>
        </w:rPr>
        <w:tab/>
        <w:t>(revision of</w:t>
      </w:r>
      <w:r w:rsidR="0074607F">
        <w:rPr>
          <w:rFonts w:ascii="Arial" w:hAnsi="Arial" w:cs="Arial"/>
          <w:b/>
          <w:noProof/>
          <w:color w:val="0000FF"/>
        </w:rPr>
        <w:t xml:space="preserve"> S2-23</w:t>
      </w:r>
      <w:ins w:id="2" w:author="samsung" w:date="2023-10-11T14:06:00Z">
        <w:r w:rsidR="003E49EC">
          <w:rPr>
            <w:rFonts w:ascii="Arial" w:hAnsi="Arial" w:cs="Arial"/>
            <w:b/>
            <w:noProof/>
            <w:color w:val="0000FF"/>
          </w:rPr>
          <w:t>10276</w:t>
        </w:r>
      </w:ins>
      <w:del w:id="3" w:author="samsung" w:date="2023-10-11T14:06:00Z">
        <w:r w:rsidR="0074607F" w:rsidDel="003E49EC">
          <w:rPr>
            <w:rFonts w:ascii="Arial" w:hAnsi="Arial" w:cs="Arial"/>
            <w:b/>
            <w:noProof/>
            <w:color w:val="0000FF"/>
          </w:rPr>
          <w:delText>0xxxx</w:delText>
        </w:r>
      </w:del>
      <w:r w:rsidR="0074607F"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607F" w:rsidTr="00A110BE">
        <w:tc>
          <w:tcPr>
            <w:tcW w:w="9641" w:type="dxa"/>
            <w:gridSpan w:val="9"/>
            <w:tcBorders>
              <w:top w:val="single" w:sz="4" w:space="0" w:color="auto"/>
              <w:left w:val="single" w:sz="4" w:space="0" w:color="auto"/>
              <w:right w:val="single" w:sz="4" w:space="0" w:color="auto"/>
            </w:tcBorders>
          </w:tcPr>
          <w:p w:rsidR="0074607F" w:rsidRDefault="0074607F" w:rsidP="00A110BE">
            <w:pPr>
              <w:pStyle w:val="CRCoverPage"/>
              <w:spacing w:after="0"/>
              <w:jc w:val="right"/>
              <w:rPr>
                <w:i/>
                <w:noProof/>
              </w:rPr>
            </w:pPr>
            <w:r>
              <w:rPr>
                <w:i/>
                <w:noProof/>
                <w:sz w:val="14"/>
              </w:rPr>
              <w:t>CR-Form-v12.2</w:t>
            </w:r>
          </w:p>
        </w:tc>
      </w:tr>
      <w:tr w:rsidR="0074607F" w:rsidTr="00A110BE">
        <w:tc>
          <w:tcPr>
            <w:tcW w:w="9641" w:type="dxa"/>
            <w:gridSpan w:val="9"/>
            <w:tcBorders>
              <w:left w:val="single" w:sz="4" w:space="0" w:color="auto"/>
              <w:right w:val="single" w:sz="4" w:space="0" w:color="auto"/>
            </w:tcBorders>
          </w:tcPr>
          <w:p w:rsidR="0074607F" w:rsidRDefault="0074607F" w:rsidP="00A110BE">
            <w:pPr>
              <w:pStyle w:val="CRCoverPage"/>
              <w:spacing w:after="0"/>
              <w:jc w:val="center"/>
              <w:rPr>
                <w:noProof/>
              </w:rPr>
            </w:pPr>
            <w:r>
              <w:rPr>
                <w:b/>
                <w:noProof/>
                <w:sz w:val="32"/>
              </w:rPr>
              <w:t>CHANGE REQUEST</w:t>
            </w:r>
          </w:p>
        </w:tc>
      </w:tr>
      <w:tr w:rsidR="0074607F" w:rsidTr="00A110BE">
        <w:tc>
          <w:tcPr>
            <w:tcW w:w="9641" w:type="dxa"/>
            <w:gridSpan w:val="9"/>
            <w:tcBorders>
              <w:left w:val="single" w:sz="4" w:space="0" w:color="auto"/>
              <w:right w:val="single" w:sz="4" w:space="0" w:color="auto"/>
            </w:tcBorders>
          </w:tcPr>
          <w:p w:rsidR="0074607F" w:rsidRDefault="0074607F" w:rsidP="00A110BE">
            <w:pPr>
              <w:pStyle w:val="CRCoverPage"/>
              <w:spacing w:after="0"/>
              <w:rPr>
                <w:noProof/>
                <w:sz w:val="8"/>
                <w:szCs w:val="8"/>
              </w:rPr>
            </w:pPr>
          </w:p>
        </w:tc>
      </w:tr>
      <w:tr w:rsidR="0074607F" w:rsidTr="00A110BE">
        <w:tc>
          <w:tcPr>
            <w:tcW w:w="142" w:type="dxa"/>
            <w:tcBorders>
              <w:left w:val="single" w:sz="4" w:space="0" w:color="auto"/>
            </w:tcBorders>
          </w:tcPr>
          <w:p w:rsidR="0074607F" w:rsidRDefault="0074607F" w:rsidP="00A110BE">
            <w:pPr>
              <w:pStyle w:val="CRCoverPage"/>
              <w:spacing w:after="0"/>
              <w:jc w:val="right"/>
              <w:rPr>
                <w:noProof/>
              </w:rPr>
            </w:pPr>
          </w:p>
        </w:tc>
        <w:tc>
          <w:tcPr>
            <w:tcW w:w="1559" w:type="dxa"/>
            <w:shd w:val="pct30" w:color="FFFF00" w:fill="auto"/>
          </w:tcPr>
          <w:p w:rsidR="0074607F" w:rsidRPr="00410371" w:rsidRDefault="0074607F" w:rsidP="007C4F8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w:t>
            </w:r>
            <w:r>
              <w:rPr>
                <w:b/>
                <w:noProof/>
                <w:sz w:val="28"/>
              </w:rPr>
              <w:fldChar w:fldCharType="end"/>
            </w:r>
            <w:r w:rsidR="007C4F88">
              <w:rPr>
                <w:b/>
                <w:noProof/>
                <w:sz w:val="28"/>
              </w:rPr>
              <w:t>1</w:t>
            </w:r>
          </w:p>
        </w:tc>
        <w:tc>
          <w:tcPr>
            <w:tcW w:w="709" w:type="dxa"/>
          </w:tcPr>
          <w:p w:rsidR="0074607F" w:rsidRDefault="0074607F" w:rsidP="00A110BE">
            <w:pPr>
              <w:pStyle w:val="CRCoverPage"/>
              <w:spacing w:after="0"/>
              <w:jc w:val="center"/>
              <w:rPr>
                <w:noProof/>
              </w:rPr>
            </w:pPr>
            <w:r>
              <w:rPr>
                <w:b/>
                <w:noProof/>
                <w:sz w:val="28"/>
              </w:rPr>
              <w:t>CR</w:t>
            </w:r>
          </w:p>
        </w:tc>
        <w:tc>
          <w:tcPr>
            <w:tcW w:w="1276" w:type="dxa"/>
            <w:shd w:val="pct30" w:color="FFFF00" w:fill="auto"/>
          </w:tcPr>
          <w:p w:rsidR="0074607F" w:rsidRPr="003E0151" w:rsidRDefault="00342200" w:rsidP="00A110BE">
            <w:pPr>
              <w:pStyle w:val="CRCoverPage"/>
              <w:spacing w:after="0"/>
              <w:rPr>
                <w:b/>
                <w:noProof/>
                <w:sz w:val="28"/>
              </w:rPr>
            </w:pPr>
            <w:r>
              <w:rPr>
                <w:b/>
                <w:noProof/>
                <w:sz w:val="28"/>
              </w:rPr>
              <w:t>4</w:t>
            </w:r>
            <w:r w:rsidR="00B223D8">
              <w:rPr>
                <w:b/>
                <w:noProof/>
                <w:sz w:val="28"/>
              </w:rPr>
              <w:t>947</w:t>
            </w:r>
          </w:p>
        </w:tc>
        <w:tc>
          <w:tcPr>
            <w:tcW w:w="709" w:type="dxa"/>
          </w:tcPr>
          <w:p w:rsidR="0074607F" w:rsidRDefault="0074607F" w:rsidP="00A110BE">
            <w:pPr>
              <w:pStyle w:val="CRCoverPage"/>
              <w:tabs>
                <w:tab w:val="right" w:pos="625"/>
              </w:tabs>
              <w:spacing w:after="0"/>
              <w:jc w:val="center"/>
              <w:rPr>
                <w:noProof/>
              </w:rPr>
            </w:pPr>
            <w:r>
              <w:rPr>
                <w:b/>
                <w:bCs/>
                <w:noProof/>
                <w:sz w:val="28"/>
              </w:rPr>
              <w:t>rev</w:t>
            </w:r>
          </w:p>
        </w:tc>
        <w:tc>
          <w:tcPr>
            <w:tcW w:w="992" w:type="dxa"/>
            <w:shd w:val="pct30" w:color="FFFF00" w:fill="auto"/>
          </w:tcPr>
          <w:p w:rsidR="0074607F" w:rsidRPr="00410371" w:rsidRDefault="0074607F" w:rsidP="00A110BE">
            <w:pPr>
              <w:pStyle w:val="CRCoverPage"/>
              <w:spacing w:after="0"/>
              <w:jc w:val="center"/>
              <w:rPr>
                <w:b/>
                <w:noProof/>
              </w:rPr>
            </w:pPr>
            <w:del w:id="4" w:author="samsung" w:date="2023-10-11T14:06:00Z">
              <w:r w:rsidDel="003E49EC">
                <w:rPr>
                  <w:b/>
                  <w:noProof/>
                  <w:sz w:val="28"/>
                </w:rPr>
                <w:fldChar w:fldCharType="begin"/>
              </w:r>
              <w:r w:rsidDel="003E49EC">
                <w:rPr>
                  <w:b/>
                  <w:noProof/>
                  <w:sz w:val="28"/>
                </w:rPr>
                <w:delInstrText xml:space="preserve"> DOCPROPERTY  Revision  \* MERGEFORMAT </w:delInstrText>
              </w:r>
              <w:r w:rsidDel="003E49EC">
                <w:rPr>
                  <w:b/>
                  <w:noProof/>
                  <w:sz w:val="28"/>
                </w:rPr>
                <w:fldChar w:fldCharType="separate"/>
              </w:r>
              <w:r w:rsidDel="003E49EC">
                <w:rPr>
                  <w:b/>
                  <w:noProof/>
                  <w:sz w:val="28"/>
                </w:rPr>
                <w:delText>-</w:delText>
              </w:r>
              <w:r w:rsidDel="003E49EC">
                <w:rPr>
                  <w:b/>
                  <w:noProof/>
                  <w:sz w:val="28"/>
                </w:rPr>
                <w:fldChar w:fldCharType="end"/>
              </w:r>
            </w:del>
            <w:ins w:id="5" w:author="samsung" w:date="2023-10-11T14:06:00Z">
              <w:r w:rsidR="003E49EC">
                <w:rPr>
                  <w:b/>
                  <w:noProof/>
                  <w:sz w:val="28"/>
                </w:rPr>
                <w:t>1</w:t>
              </w:r>
            </w:ins>
          </w:p>
        </w:tc>
        <w:tc>
          <w:tcPr>
            <w:tcW w:w="2410" w:type="dxa"/>
          </w:tcPr>
          <w:p w:rsidR="0074607F" w:rsidRDefault="0074607F" w:rsidP="00A110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4607F" w:rsidRPr="00410371" w:rsidRDefault="0074607F" w:rsidP="00A110B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16B3A">
              <w:rPr>
                <w:b/>
                <w:noProof/>
                <w:sz w:val="28"/>
              </w:rPr>
              <w:t>18.3</w:t>
            </w:r>
            <w:r>
              <w:rPr>
                <w:b/>
                <w:noProof/>
                <w:sz w:val="28"/>
              </w:rPr>
              <w:t>.</w:t>
            </w:r>
            <w:r>
              <w:rPr>
                <w:b/>
                <w:noProof/>
                <w:sz w:val="28"/>
              </w:rPr>
              <w:fldChar w:fldCharType="end"/>
            </w:r>
            <w:r w:rsidR="00416B3A">
              <w:rPr>
                <w:b/>
                <w:noProof/>
                <w:sz w:val="28"/>
              </w:rPr>
              <w:t>0</w:t>
            </w:r>
          </w:p>
        </w:tc>
        <w:tc>
          <w:tcPr>
            <w:tcW w:w="143" w:type="dxa"/>
            <w:tcBorders>
              <w:right w:val="single" w:sz="4" w:space="0" w:color="auto"/>
            </w:tcBorders>
          </w:tcPr>
          <w:p w:rsidR="0074607F" w:rsidRDefault="0074607F" w:rsidP="00A110BE">
            <w:pPr>
              <w:pStyle w:val="CRCoverPage"/>
              <w:spacing w:after="0"/>
              <w:rPr>
                <w:noProof/>
              </w:rPr>
            </w:pPr>
          </w:p>
        </w:tc>
      </w:tr>
      <w:tr w:rsidR="0074607F" w:rsidTr="00A110BE">
        <w:tc>
          <w:tcPr>
            <w:tcW w:w="9641" w:type="dxa"/>
            <w:gridSpan w:val="9"/>
            <w:tcBorders>
              <w:left w:val="single" w:sz="4" w:space="0" w:color="auto"/>
              <w:right w:val="single" w:sz="4" w:space="0" w:color="auto"/>
            </w:tcBorders>
          </w:tcPr>
          <w:p w:rsidR="0074607F" w:rsidRDefault="0074607F" w:rsidP="00A110BE">
            <w:pPr>
              <w:pStyle w:val="CRCoverPage"/>
              <w:spacing w:after="0"/>
              <w:rPr>
                <w:noProof/>
              </w:rPr>
            </w:pPr>
          </w:p>
        </w:tc>
      </w:tr>
      <w:tr w:rsidR="0074607F" w:rsidTr="00A110BE">
        <w:tc>
          <w:tcPr>
            <w:tcW w:w="9641" w:type="dxa"/>
            <w:gridSpan w:val="9"/>
            <w:tcBorders>
              <w:top w:val="single" w:sz="4" w:space="0" w:color="auto"/>
            </w:tcBorders>
          </w:tcPr>
          <w:p w:rsidR="0074607F" w:rsidRPr="00F25D98" w:rsidRDefault="0074607F" w:rsidP="00A110BE">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74607F" w:rsidTr="00A110BE">
        <w:tc>
          <w:tcPr>
            <w:tcW w:w="9641" w:type="dxa"/>
            <w:gridSpan w:val="9"/>
          </w:tcPr>
          <w:p w:rsidR="0074607F" w:rsidRDefault="0074607F" w:rsidP="00A110BE">
            <w:pPr>
              <w:pStyle w:val="CRCoverPage"/>
              <w:spacing w:after="0"/>
              <w:rPr>
                <w:noProof/>
                <w:sz w:val="8"/>
                <w:szCs w:val="8"/>
              </w:rPr>
            </w:pPr>
          </w:p>
        </w:tc>
      </w:tr>
    </w:tbl>
    <w:p w:rsidR="0074607F" w:rsidRDefault="0074607F" w:rsidP="007460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607F" w:rsidTr="00A110BE">
        <w:tc>
          <w:tcPr>
            <w:tcW w:w="2835" w:type="dxa"/>
          </w:tcPr>
          <w:p w:rsidR="0074607F" w:rsidRDefault="0074607F" w:rsidP="00A110BE">
            <w:pPr>
              <w:pStyle w:val="CRCoverPage"/>
              <w:tabs>
                <w:tab w:val="right" w:pos="2751"/>
              </w:tabs>
              <w:spacing w:after="0"/>
              <w:rPr>
                <w:b/>
                <w:i/>
                <w:noProof/>
              </w:rPr>
            </w:pPr>
            <w:r>
              <w:rPr>
                <w:b/>
                <w:i/>
                <w:noProof/>
              </w:rPr>
              <w:t>Proposed change affects:</w:t>
            </w:r>
          </w:p>
        </w:tc>
        <w:tc>
          <w:tcPr>
            <w:tcW w:w="1418" w:type="dxa"/>
          </w:tcPr>
          <w:p w:rsidR="0074607F" w:rsidRDefault="0074607F" w:rsidP="00A110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4607F" w:rsidRDefault="0074607F" w:rsidP="00A110BE">
            <w:pPr>
              <w:pStyle w:val="CRCoverPage"/>
              <w:spacing w:after="0"/>
              <w:jc w:val="center"/>
              <w:rPr>
                <w:b/>
                <w:caps/>
                <w:noProof/>
              </w:rPr>
            </w:pPr>
          </w:p>
        </w:tc>
        <w:tc>
          <w:tcPr>
            <w:tcW w:w="709" w:type="dxa"/>
            <w:tcBorders>
              <w:left w:val="single" w:sz="4" w:space="0" w:color="auto"/>
            </w:tcBorders>
          </w:tcPr>
          <w:p w:rsidR="0074607F" w:rsidRDefault="0074607F" w:rsidP="00A110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4607F" w:rsidRDefault="0074607F" w:rsidP="00A110BE">
            <w:pPr>
              <w:pStyle w:val="CRCoverPage"/>
              <w:spacing w:after="0"/>
              <w:jc w:val="center"/>
              <w:rPr>
                <w:b/>
                <w:caps/>
                <w:noProof/>
                <w:lang w:eastAsia="zh-CN"/>
              </w:rPr>
            </w:pPr>
          </w:p>
        </w:tc>
        <w:tc>
          <w:tcPr>
            <w:tcW w:w="2126" w:type="dxa"/>
          </w:tcPr>
          <w:p w:rsidR="0074607F" w:rsidRDefault="0074607F" w:rsidP="00A110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4607F" w:rsidRDefault="0074607F" w:rsidP="00A110BE">
            <w:pPr>
              <w:pStyle w:val="CRCoverPage"/>
              <w:spacing w:after="0"/>
              <w:jc w:val="center"/>
              <w:rPr>
                <w:b/>
                <w:caps/>
                <w:noProof/>
                <w:lang w:eastAsia="zh-CN"/>
              </w:rPr>
            </w:pPr>
          </w:p>
        </w:tc>
        <w:tc>
          <w:tcPr>
            <w:tcW w:w="1418" w:type="dxa"/>
            <w:tcBorders>
              <w:left w:val="nil"/>
            </w:tcBorders>
          </w:tcPr>
          <w:p w:rsidR="0074607F" w:rsidRDefault="0074607F" w:rsidP="00A110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4607F" w:rsidRDefault="0074607F" w:rsidP="00A110BE">
            <w:pPr>
              <w:pStyle w:val="CRCoverPage"/>
              <w:spacing w:after="0"/>
              <w:jc w:val="center"/>
              <w:rPr>
                <w:b/>
                <w:bCs/>
                <w:caps/>
                <w:noProof/>
                <w:lang w:eastAsia="zh-CN"/>
              </w:rPr>
            </w:pPr>
            <w:r>
              <w:rPr>
                <w:rFonts w:hint="eastAsia"/>
                <w:b/>
                <w:bCs/>
                <w:caps/>
                <w:noProof/>
                <w:lang w:eastAsia="zh-CN"/>
              </w:rPr>
              <w:t>x</w:t>
            </w:r>
          </w:p>
        </w:tc>
      </w:tr>
    </w:tbl>
    <w:p w:rsidR="0074607F" w:rsidRDefault="0074607F" w:rsidP="007460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4607F" w:rsidTr="00A110BE">
        <w:tc>
          <w:tcPr>
            <w:tcW w:w="9640" w:type="dxa"/>
            <w:gridSpan w:val="11"/>
          </w:tcPr>
          <w:p w:rsidR="0074607F" w:rsidRDefault="0074607F" w:rsidP="00A110BE">
            <w:pPr>
              <w:pStyle w:val="CRCoverPage"/>
              <w:spacing w:after="0"/>
              <w:rPr>
                <w:noProof/>
                <w:sz w:val="8"/>
                <w:szCs w:val="8"/>
              </w:rPr>
            </w:pPr>
          </w:p>
        </w:tc>
      </w:tr>
      <w:tr w:rsidR="0074607F" w:rsidTr="00A110BE">
        <w:tc>
          <w:tcPr>
            <w:tcW w:w="1843" w:type="dxa"/>
            <w:tcBorders>
              <w:top w:val="single" w:sz="4" w:space="0" w:color="auto"/>
              <w:left w:val="single" w:sz="4" w:space="0" w:color="auto"/>
            </w:tcBorders>
          </w:tcPr>
          <w:p w:rsidR="0074607F" w:rsidRDefault="0074607F" w:rsidP="00A110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4607F" w:rsidRDefault="0074607F" w:rsidP="00B3507F">
            <w:pPr>
              <w:pStyle w:val="CRCoverPage"/>
              <w:spacing w:after="0"/>
              <w:rPr>
                <w:noProof/>
              </w:rPr>
            </w:pPr>
            <w:r>
              <w:rPr>
                <w:noProof/>
              </w:rPr>
              <w:t>C</w:t>
            </w:r>
            <w:r w:rsidR="00B3507F">
              <w:rPr>
                <w:noProof/>
              </w:rPr>
              <w:t xml:space="preserve">larifications for </w:t>
            </w:r>
            <w:r w:rsidR="00F21F5A">
              <w:rPr>
                <w:noProof/>
              </w:rPr>
              <w:t>Enabling Access to Localized Services</w:t>
            </w:r>
          </w:p>
        </w:tc>
      </w:tr>
      <w:tr w:rsidR="0074607F" w:rsidTr="00A110BE">
        <w:tc>
          <w:tcPr>
            <w:tcW w:w="1843" w:type="dxa"/>
            <w:tcBorders>
              <w:left w:val="single" w:sz="4" w:space="0" w:color="auto"/>
            </w:tcBorders>
          </w:tcPr>
          <w:p w:rsidR="0074607F" w:rsidRDefault="0074607F" w:rsidP="00A110BE">
            <w:pPr>
              <w:pStyle w:val="CRCoverPage"/>
              <w:spacing w:after="0"/>
              <w:rPr>
                <w:b/>
                <w:i/>
                <w:noProof/>
                <w:sz w:val="8"/>
                <w:szCs w:val="8"/>
              </w:rPr>
            </w:pPr>
          </w:p>
        </w:tc>
        <w:tc>
          <w:tcPr>
            <w:tcW w:w="7797" w:type="dxa"/>
            <w:gridSpan w:val="10"/>
            <w:tcBorders>
              <w:right w:val="single" w:sz="4" w:space="0" w:color="auto"/>
            </w:tcBorders>
          </w:tcPr>
          <w:p w:rsidR="0074607F" w:rsidRDefault="0074607F" w:rsidP="00A110BE">
            <w:pPr>
              <w:pStyle w:val="CRCoverPage"/>
              <w:spacing w:after="0"/>
              <w:rPr>
                <w:noProof/>
                <w:sz w:val="8"/>
                <w:szCs w:val="8"/>
              </w:rPr>
            </w:pPr>
          </w:p>
        </w:tc>
      </w:tr>
      <w:tr w:rsidR="0074607F" w:rsidTr="00A110BE">
        <w:tc>
          <w:tcPr>
            <w:tcW w:w="1843" w:type="dxa"/>
            <w:tcBorders>
              <w:left w:val="single" w:sz="4" w:space="0" w:color="auto"/>
            </w:tcBorders>
          </w:tcPr>
          <w:p w:rsidR="0074607F" w:rsidRDefault="0074607F" w:rsidP="00A110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4607F" w:rsidRDefault="0074607F" w:rsidP="00A110BE">
            <w:pPr>
              <w:pStyle w:val="CRCoverPage"/>
              <w:spacing w:after="0"/>
              <w:ind w:left="100"/>
              <w:rPr>
                <w:noProof/>
              </w:rPr>
            </w:pPr>
            <w:r>
              <w:t>Samsung</w:t>
            </w:r>
          </w:p>
        </w:tc>
      </w:tr>
      <w:tr w:rsidR="0074607F" w:rsidTr="00A110BE">
        <w:tc>
          <w:tcPr>
            <w:tcW w:w="1843" w:type="dxa"/>
            <w:tcBorders>
              <w:left w:val="single" w:sz="4" w:space="0" w:color="auto"/>
            </w:tcBorders>
          </w:tcPr>
          <w:p w:rsidR="0074607F" w:rsidRDefault="0074607F" w:rsidP="00A110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4607F" w:rsidRDefault="0074607F" w:rsidP="00A110BE">
            <w:pPr>
              <w:pStyle w:val="CRCoverPage"/>
              <w:spacing w:after="0"/>
              <w:ind w:left="100"/>
              <w:rPr>
                <w:noProof/>
              </w:rPr>
            </w:pPr>
            <w:r w:rsidRPr="00521DB7">
              <w:rPr>
                <w:noProof/>
              </w:rPr>
              <w:t>SA WG2</w:t>
            </w:r>
          </w:p>
        </w:tc>
      </w:tr>
      <w:tr w:rsidR="0074607F" w:rsidTr="00A110BE">
        <w:tc>
          <w:tcPr>
            <w:tcW w:w="1843" w:type="dxa"/>
            <w:tcBorders>
              <w:left w:val="single" w:sz="4" w:space="0" w:color="auto"/>
            </w:tcBorders>
          </w:tcPr>
          <w:p w:rsidR="0074607F" w:rsidRDefault="0074607F" w:rsidP="00A110BE">
            <w:pPr>
              <w:pStyle w:val="CRCoverPage"/>
              <w:spacing w:after="0"/>
              <w:rPr>
                <w:b/>
                <w:i/>
                <w:noProof/>
                <w:sz w:val="8"/>
                <w:szCs w:val="8"/>
              </w:rPr>
            </w:pPr>
          </w:p>
        </w:tc>
        <w:tc>
          <w:tcPr>
            <w:tcW w:w="7797" w:type="dxa"/>
            <w:gridSpan w:val="10"/>
            <w:tcBorders>
              <w:right w:val="single" w:sz="4" w:space="0" w:color="auto"/>
            </w:tcBorders>
          </w:tcPr>
          <w:p w:rsidR="0074607F" w:rsidRDefault="0074607F" w:rsidP="00A110BE">
            <w:pPr>
              <w:pStyle w:val="CRCoverPage"/>
              <w:spacing w:after="0"/>
              <w:rPr>
                <w:noProof/>
                <w:sz w:val="8"/>
                <w:szCs w:val="8"/>
              </w:rPr>
            </w:pPr>
          </w:p>
        </w:tc>
      </w:tr>
      <w:tr w:rsidR="0074607F" w:rsidTr="00A110BE">
        <w:tc>
          <w:tcPr>
            <w:tcW w:w="1843" w:type="dxa"/>
            <w:tcBorders>
              <w:left w:val="single" w:sz="4" w:space="0" w:color="auto"/>
            </w:tcBorders>
          </w:tcPr>
          <w:p w:rsidR="0074607F" w:rsidRDefault="0074607F" w:rsidP="00A110BE">
            <w:pPr>
              <w:pStyle w:val="CRCoverPage"/>
              <w:tabs>
                <w:tab w:val="right" w:pos="1759"/>
              </w:tabs>
              <w:spacing w:after="0"/>
              <w:rPr>
                <w:b/>
                <w:i/>
                <w:noProof/>
              </w:rPr>
            </w:pPr>
            <w:r>
              <w:rPr>
                <w:b/>
                <w:i/>
                <w:noProof/>
              </w:rPr>
              <w:t>Work item code:</w:t>
            </w:r>
          </w:p>
        </w:tc>
        <w:tc>
          <w:tcPr>
            <w:tcW w:w="3686" w:type="dxa"/>
            <w:gridSpan w:val="5"/>
            <w:shd w:val="pct30" w:color="FFFF00" w:fill="auto"/>
          </w:tcPr>
          <w:p w:rsidR="0074607F" w:rsidRDefault="0074607F" w:rsidP="00A110B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eNPN_Ph2</w:t>
            </w:r>
            <w:r>
              <w:rPr>
                <w:noProof/>
              </w:rPr>
              <w:fldChar w:fldCharType="end"/>
            </w:r>
          </w:p>
        </w:tc>
        <w:tc>
          <w:tcPr>
            <w:tcW w:w="567" w:type="dxa"/>
            <w:tcBorders>
              <w:left w:val="nil"/>
            </w:tcBorders>
          </w:tcPr>
          <w:p w:rsidR="0074607F" w:rsidRDefault="0074607F" w:rsidP="00A110BE">
            <w:pPr>
              <w:pStyle w:val="CRCoverPage"/>
              <w:spacing w:after="0"/>
              <w:ind w:right="100"/>
              <w:rPr>
                <w:noProof/>
              </w:rPr>
            </w:pPr>
          </w:p>
        </w:tc>
        <w:tc>
          <w:tcPr>
            <w:tcW w:w="1417" w:type="dxa"/>
            <w:gridSpan w:val="3"/>
            <w:tcBorders>
              <w:left w:val="nil"/>
            </w:tcBorders>
          </w:tcPr>
          <w:p w:rsidR="0074607F" w:rsidRDefault="0074607F" w:rsidP="00A110B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4607F" w:rsidRDefault="00416B3A" w:rsidP="00A110BE">
            <w:pPr>
              <w:pStyle w:val="CRCoverPage"/>
              <w:spacing w:after="0"/>
              <w:ind w:left="100"/>
              <w:rPr>
                <w:noProof/>
              </w:rPr>
            </w:pPr>
            <w:r>
              <w:rPr>
                <w:noProof/>
              </w:rPr>
              <w:t>2023-09-29</w:t>
            </w:r>
          </w:p>
        </w:tc>
      </w:tr>
      <w:tr w:rsidR="0074607F" w:rsidTr="00A110BE">
        <w:tc>
          <w:tcPr>
            <w:tcW w:w="1843" w:type="dxa"/>
            <w:tcBorders>
              <w:left w:val="single" w:sz="4" w:space="0" w:color="auto"/>
            </w:tcBorders>
          </w:tcPr>
          <w:p w:rsidR="0074607F" w:rsidRDefault="0074607F" w:rsidP="00A110BE">
            <w:pPr>
              <w:pStyle w:val="CRCoverPage"/>
              <w:spacing w:after="0"/>
              <w:rPr>
                <w:b/>
                <w:i/>
                <w:noProof/>
                <w:sz w:val="8"/>
                <w:szCs w:val="8"/>
              </w:rPr>
            </w:pPr>
          </w:p>
        </w:tc>
        <w:tc>
          <w:tcPr>
            <w:tcW w:w="1986" w:type="dxa"/>
            <w:gridSpan w:val="4"/>
          </w:tcPr>
          <w:p w:rsidR="0074607F" w:rsidRDefault="0074607F" w:rsidP="00A110BE">
            <w:pPr>
              <w:pStyle w:val="CRCoverPage"/>
              <w:spacing w:after="0"/>
              <w:rPr>
                <w:noProof/>
                <w:sz w:val="8"/>
                <w:szCs w:val="8"/>
              </w:rPr>
            </w:pPr>
          </w:p>
        </w:tc>
        <w:tc>
          <w:tcPr>
            <w:tcW w:w="2267" w:type="dxa"/>
            <w:gridSpan w:val="2"/>
          </w:tcPr>
          <w:p w:rsidR="0074607F" w:rsidRDefault="0074607F" w:rsidP="00A110BE">
            <w:pPr>
              <w:pStyle w:val="CRCoverPage"/>
              <w:spacing w:after="0"/>
              <w:rPr>
                <w:noProof/>
                <w:sz w:val="8"/>
                <w:szCs w:val="8"/>
              </w:rPr>
            </w:pPr>
          </w:p>
        </w:tc>
        <w:tc>
          <w:tcPr>
            <w:tcW w:w="1417" w:type="dxa"/>
            <w:gridSpan w:val="3"/>
          </w:tcPr>
          <w:p w:rsidR="0074607F" w:rsidRDefault="0074607F" w:rsidP="00A110BE">
            <w:pPr>
              <w:pStyle w:val="CRCoverPage"/>
              <w:spacing w:after="0"/>
              <w:rPr>
                <w:noProof/>
                <w:sz w:val="8"/>
                <w:szCs w:val="8"/>
              </w:rPr>
            </w:pPr>
          </w:p>
        </w:tc>
        <w:tc>
          <w:tcPr>
            <w:tcW w:w="2127" w:type="dxa"/>
            <w:tcBorders>
              <w:right w:val="single" w:sz="4" w:space="0" w:color="auto"/>
            </w:tcBorders>
          </w:tcPr>
          <w:p w:rsidR="0074607F" w:rsidRDefault="0074607F" w:rsidP="00A110BE">
            <w:pPr>
              <w:pStyle w:val="CRCoverPage"/>
              <w:spacing w:after="0"/>
              <w:rPr>
                <w:noProof/>
                <w:sz w:val="8"/>
                <w:szCs w:val="8"/>
              </w:rPr>
            </w:pPr>
          </w:p>
        </w:tc>
      </w:tr>
      <w:tr w:rsidR="0074607F" w:rsidTr="00A110BE">
        <w:trPr>
          <w:cantSplit/>
        </w:trPr>
        <w:tc>
          <w:tcPr>
            <w:tcW w:w="1843" w:type="dxa"/>
            <w:tcBorders>
              <w:left w:val="single" w:sz="4" w:space="0" w:color="auto"/>
            </w:tcBorders>
          </w:tcPr>
          <w:p w:rsidR="0074607F" w:rsidRDefault="0074607F" w:rsidP="00A110BE">
            <w:pPr>
              <w:pStyle w:val="CRCoverPage"/>
              <w:tabs>
                <w:tab w:val="right" w:pos="1759"/>
              </w:tabs>
              <w:spacing w:after="0"/>
              <w:rPr>
                <w:b/>
                <w:i/>
                <w:noProof/>
              </w:rPr>
            </w:pPr>
            <w:r>
              <w:rPr>
                <w:b/>
                <w:i/>
                <w:noProof/>
              </w:rPr>
              <w:t>Category:</w:t>
            </w:r>
          </w:p>
        </w:tc>
        <w:tc>
          <w:tcPr>
            <w:tcW w:w="851" w:type="dxa"/>
            <w:shd w:val="pct30" w:color="FFFF00" w:fill="auto"/>
          </w:tcPr>
          <w:p w:rsidR="0074607F" w:rsidRDefault="0074607F" w:rsidP="00A110BE">
            <w:pPr>
              <w:pStyle w:val="CRCoverPage"/>
              <w:spacing w:after="0"/>
              <w:ind w:left="100" w:right="-609"/>
              <w:rPr>
                <w:b/>
                <w:noProof/>
              </w:rPr>
            </w:pPr>
            <w:r>
              <w:rPr>
                <w:b/>
                <w:noProof/>
              </w:rPr>
              <w:t>F</w:t>
            </w:r>
          </w:p>
        </w:tc>
        <w:tc>
          <w:tcPr>
            <w:tcW w:w="3402" w:type="dxa"/>
            <w:gridSpan w:val="5"/>
            <w:tcBorders>
              <w:left w:val="nil"/>
            </w:tcBorders>
          </w:tcPr>
          <w:p w:rsidR="0074607F" w:rsidRDefault="0074607F" w:rsidP="00A110BE">
            <w:pPr>
              <w:pStyle w:val="CRCoverPage"/>
              <w:spacing w:after="0"/>
              <w:rPr>
                <w:noProof/>
              </w:rPr>
            </w:pPr>
          </w:p>
        </w:tc>
        <w:tc>
          <w:tcPr>
            <w:tcW w:w="1417" w:type="dxa"/>
            <w:gridSpan w:val="3"/>
            <w:tcBorders>
              <w:left w:val="nil"/>
            </w:tcBorders>
          </w:tcPr>
          <w:p w:rsidR="0074607F" w:rsidRDefault="0074607F" w:rsidP="00A110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4607F" w:rsidRDefault="0074607F" w:rsidP="00A110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w:t>
            </w:r>
            <w:r>
              <w:rPr>
                <w:noProof/>
              </w:rPr>
              <w:fldChar w:fldCharType="end"/>
            </w:r>
            <w:r>
              <w:rPr>
                <w:noProof/>
              </w:rPr>
              <w:t>l-18</w:t>
            </w:r>
          </w:p>
        </w:tc>
      </w:tr>
      <w:tr w:rsidR="0074607F" w:rsidTr="00A110BE">
        <w:tc>
          <w:tcPr>
            <w:tcW w:w="1843" w:type="dxa"/>
            <w:tcBorders>
              <w:left w:val="single" w:sz="4" w:space="0" w:color="auto"/>
              <w:bottom w:val="single" w:sz="4" w:space="0" w:color="auto"/>
            </w:tcBorders>
          </w:tcPr>
          <w:p w:rsidR="0074607F" w:rsidRDefault="0074607F" w:rsidP="00A110BE">
            <w:pPr>
              <w:pStyle w:val="CRCoverPage"/>
              <w:spacing w:after="0"/>
              <w:rPr>
                <w:b/>
                <w:i/>
                <w:noProof/>
              </w:rPr>
            </w:pPr>
          </w:p>
        </w:tc>
        <w:tc>
          <w:tcPr>
            <w:tcW w:w="4677" w:type="dxa"/>
            <w:gridSpan w:val="8"/>
            <w:tcBorders>
              <w:bottom w:val="single" w:sz="4" w:space="0" w:color="auto"/>
            </w:tcBorders>
          </w:tcPr>
          <w:p w:rsidR="0074607F" w:rsidRDefault="0074607F" w:rsidP="00A110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4607F" w:rsidRDefault="0074607F" w:rsidP="00A110BE">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4607F" w:rsidRPr="007C2097" w:rsidRDefault="0074607F" w:rsidP="00A110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4607F" w:rsidTr="00A110BE">
        <w:tc>
          <w:tcPr>
            <w:tcW w:w="1843" w:type="dxa"/>
          </w:tcPr>
          <w:p w:rsidR="0074607F" w:rsidRDefault="0074607F" w:rsidP="00A110BE">
            <w:pPr>
              <w:pStyle w:val="CRCoverPage"/>
              <w:spacing w:after="0"/>
              <w:rPr>
                <w:b/>
                <w:i/>
                <w:noProof/>
                <w:sz w:val="8"/>
                <w:szCs w:val="8"/>
              </w:rPr>
            </w:pPr>
          </w:p>
        </w:tc>
        <w:tc>
          <w:tcPr>
            <w:tcW w:w="7797" w:type="dxa"/>
            <w:gridSpan w:val="10"/>
          </w:tcPr>
          <w:p w:rsidR="0074607F" w:rsidRDefault="0074607F" w:rsidP="00A110BE">
            <w:pPr>
              <w:pStyle w:val="CRCoverPage"/>
              <w:spacing w:after="0"/>
              <w:rPr>
                <w:noProof/>
                <w:sz w:val="8"/>
                <w:szCs w:val="8"/>
              </w:rPr>
            </w:pPr>
          </w:p>
        </w:tc>
      </w:tr>
      <w:tr w:rsidR="0074607F" w:rsidTr="00A110BE">
        <w:tc>
          <w:tcPr>
            <w:tcW w:w="2694" w:type="dxa"/>
            <w:gridSpan w:val="2"/>
            <w:tcBorders>
              <w:top w:val="single" w:sz="4" w:space="0" w:color="auto"/>
              <w:left w:val="single" w:sz="4" w:space="0" w:color="auto"/>
            </w:tcBorders>
          </w:tcPr>
          <w:p w:rsidR="0074607F" w:rsidRDefault="0074607F" w:rsidP="00A110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035A2" w:rsidRDefault="006035A2" w:rsidP="006035A2">
            <w:pPr>
              <w:pStyle w:val="CRCoverPage"/>
              <w:spacing w:after="0"/>
              <w:ind w:left="100"/>
              <w:rPr>
                <w:ins w:id="7" w:author="samsung" w:date="2023-10-12T15:24:00Z"/>
                <w:noProof/>
              </w:rPr>
            </w:pPr>
            <w:ins w:id="8" w:author="samsung" w:date="2023-10-12T14:33:00Z">
              <w:r>
                <w:rPr>
                  <w:rFonts w:hint="eastAsia"/>
                  <w:noProof/>
                </w:rPr>
                <w:t xml:space="preserve">Currently for </w:t>
              </w:r>
            </w:ins>
            <w:ins w:id="9" w:author="samsung" w:date="2023-10-12T14:35:00Z">
              <w:r>
                <w:rPr>
                  <w:noProof/>
                </w:rPr>
                <w:t>accessin</w:t>
              </w:r>
              <w:r w:rsidR="004A69CF">
                <w:rPr>
                  <w:noProof/>
                </w:rPr>
                <w:t>g SNPN providing access to local</w:t>
              </w:r>
              <w:r>
                <w:rPr>
                  <w:noProof/>
                </w:rPr>
                <w:t>ized services</w:t>
              </w:r>
            </w:ins>
            <w:ins w:id="10" w:author="samsung" w:date="2023-10-12T14:36:00Z">
              <w:r>
                <w:rPr>
                  <w:noProof/>
                </w:rPr>
                <w:t>, the use of HPLMN or Subscribed SNPN credentials is mentioned in the Annex N.2.1.</w:t>
              </w:r>
            </w:ins>
          </w:p>
          <w:p w:rsidR="004A69CF" w:rsidRDefault="004A69CF" w:rsidP="006035A2">
            <w:pPr>
              <w:pStyle w:val="CRCoverPage"/>
              <w:spacing w:after="0"/>
              <w:ind w:left="100"/>
              <w:rPr>
                <w:ins w:id="11" w:author="samsung" w:date="2023-10-12T15:24:00Z"/>
                <w:noProof/>
              </w:rPr>
            </w:pPr>
            <w:ins w:id="12" w:author="samsung" w:date="2023-10-12T15:24:00Z">
              <w:r>
                <w:rPr>
                  <w:rFonts w:hint="eastAsia"/>
                  <w:noProof/>
                </w:rPr>
                <w:t xml:space="preserve">Firstly </w:t>
              </w:r>
            </w:ins>
            <w:ins w:id="13" w:author="samsung" w:date="2023-10-12T15:43:00Z">
              <w:r w:rsidR="00983483">
                <w:rPr>
                  <w:noProof/>
                </w:rPr>
                <w:t>Subscribed SNPN may not always act as a Credentials Holder</w:t>
              </w:r>
            </w:ins>
            <w:ins w:id="14" w:author="samsung" w:date="2023-10-12T16:16:00Z">
              <w:r w:rsidR="00B751FB">
                <w:rPr>
                  <w:noProof/>
                </w:rPr>
                <w:t xml:space="preserve"> (</w:t>
              </w:r>
            </w:ins>
            <w:ins w:id="15" w:author="samsung" w:date="2023-10-12T16:15:00Z">
              <w:r w:rsidR="00B751FB">
                <w:rPr>
                  <w:noProof/>
                </w:rPr>
                <w:t xml:space="preserve">as </w:t>
              </w:r>
            </w:ins>
            <w:ins w:id="16" w:author="samsung" w:date="2023-10-12T16:16:00Z">
              <w:r w:rsidR="00B751FB">
                <w:rPr>
                  <w:noProof/>
                </w:rPr>
                <w:t>indicated</w:t>
              </w:r>
            </w:ins>
            <w:ins w:id="17" w:author="samsung" w:date="2023-10-12T16:15:00Z">
              <w:r w:rsidR="00B751FB">
                <w:rPr>
                  <w:noProof/>
                </w:rPr>
                <w:t xml:space="preserve"> by usage of Subscribed SNPN acting as </w:t>
              </w:r>
            </w:ins>
            <w:ins w:id="18" w:author="samsung" w:date="2023-10-12T16:16:00Z">
              <w:r w:rsidR="00B751FB">
                <w:rPr>
                  <w:noProof/>
                </w:rPr>
                <w:t xml:space="preserve">a Credntials Holder </w:t>
              </w:r>
            </w:ins>
            <w:ins w:id="19" w:author="samsung" w:date="2023-10-12T16:15:00Z">
              <w:r w:rsidR="00B751FB">
                <w:rPr>
                  <w:noProof/>
                </w:rPr>
                <w:t>in Annex N.6)</w:t>
              </w:r>
            </w:ins>
            <w:ins w:id="20" w:author="samsung" w:date="2023-10-12T15:43:00Z">
              <w:r w:rsidR="00983483">
                <w:rPr>
                  <w:noProof/>
                </w:rPr>
                <w:t>.</w:t>
              </w:r>
            </w:ins>
          </w:p>
          <w:p w:rsidR="006035A2" w:rsidRDefault="00983483" w:rsidP="00B751FB">
            <w:pPr>
              <w:pStyle w:val="CRCoverPage"/>
              <w:spacing w:after="0"/>
              <w:ind w:left="100"/>
              <w:rPr>
                <w:ins w:id="21" w:author="samsung" w:date="2023-10-12T14:33:00Z"/>
                <w:noProof/>
              </w:rPr>
            </w:pPr>
            <w:ins w:id="22" w:author="samsung" w:date="2023-10-12T15:43:00Z">
              <w:r>
                <w:rPr>
                  <w:noProof/>
                </w:rPr>
                <w:t xml:space="preserve">Further, </w:t>
              </w:r>
            </w:ins>
            <w:ins w:id="23" w:author="samsung" w:date="2023-10-12T15:24:00Z">
              <w:r>
                <w:rPr>
                  <w:noProof/>
                </w:rPr>
                <w:t>t</w:t>
              </w:r>
              <w:r w:rsidR="004A69CF">
                <w:rPr>
                  <w:noProof/>
                </w:rPr>
                <w:t>o clarify that the cases when AAA server acts as a Credentials Holder is also included, more generic term</w:t>
              </w:r>
              <w:r w:rsidR="004A69CF" w:rsidRPr="00D47F53">
                <w:rPr>
                  <w:b/>
                  <w:noProof/>
                </w:rPr>
                <w:t xml:space="preserve"> Credentials Holder</w:t>
              </w:r>
              <w:r w:rsidR="004A69CF">
                <w:rPr>
                  <w:noProof/>
                </w:rPr>
                <w:t xml:space="preserve"> should be used.</w:t>
              </w:r>
            </w:ins>
          </w:p>
          <w:p w:rsidR="0074607F" w:rsidRPr="004A69CF" w:rsidRDefault="007C4F88">
            <w:pPr>
              <w:pStyle w:val="CRCoverPage"/>
              <w:spacing w:after="0"/>
              <w:rPr>
                <w:noProof/>
              </w:rPr>
              <w:pPrChange w:id="24" w:author="samsung" w:date="2023-10-12T15:23:00Z">
                <w:pPr>
                  <w:pStyle w:val="CRCoverPage"/>
                  <w:spacing w:after="0"/>
                  <w:ind w:left="100"/>
                </w:pPr>
              </w:pPrChange>
            </w:pPr>
            <w:del w:id="25" w:author="samsung" w:date="2023-10-12T15:23:00Z">
              <w:r w:rsidRPr="00B751FB" w:rsidDel="004A69CF">
                <w:rPr>
                  <w:noProof/>
                </w:rPr>
                <w:delText xml:space="preserve">To avoid any confusions, the term Subscribed SNPN used in the Annex N.2.1, should </w:delText>
              </w:r>
            </w:del>
            <w:del w:id="26" w:author="samsung" w:date="2023-10-12T14:26:00Z">
              <w:r w:rsidRPr="00B751FB" w:rsidDel="006035A2">
                <w:rPr>
                  <w:noProof/>
                </w:rPr>
                <w:delText xml:space="preserve">either </w:delText>
              </w:r>
            </w:del>
            <w:del w:id="27" w:author="samsung" w:date="2023-10-12T15:23:00Z">
              <w:r w:rsidRPr="00B751FB" w:rsidDel="004A69CF">
                <w:rPr>
                  <w:noProof/>
                </w:rPr>
                <w:delText xml:space="preserve">be </w:delText>
              </w:r>
            </w:del>
            <w:del w:id="28" w:author="samsung" w:date="2023-10-12T14:26:00Z">
              <w:r w:rsidRPr="00B751FB" w:rsidDel="006035A2">
                <w:rPr>
                  <w:noProof/>
                </w:rPr>
                <w:delText xml:space="preserve">replaced with the term Subscribed SNPN acting as Credential Holder (as in Annex N.6) or </w:delText>
              </w:r>
            </w:del>
            <w:del w:id="29" w:author="samsung" w:date="2023-10-12T15:23:00Z">
              <w:r w:rsidRPr="004A69CF" w:rsidDel="004A69CF">
                <w:rPr>
                  <w:noProof/>
                </w:rPr>
                <w:delText xml:space="preserve">with a more general term Credentials Holder, which also includes the cases </w:delText>
              </w:r>
              <w:r w:rsidRPr="004A69CF" w:rsidDel="004A69CF">
                <w:rPr>
                  <w:noProof/>
                  <w:highlight w:val="green"/>
                </w:rPr>
                <w:delText>with AAA server</w:delText>
              </w:r>
            </w:del>
            <w:del w:id="30" w:author="samsung" w:date="2023-10-12T14:27:00Z">
              <w:r w:rsidRPr="004A69CF" w:rsidDel="006035A2">
                <w:rPr>
                  <w:noProof/>
                  <w:highlight w:val="green"/>
                </w:rPr>
                <w:delText>.</w:delText>
              </w:r>
            </w:del>
          </w:p>
        </w:tc>
      </w:tr>
      <w:tr w:rsidR="0074607F" w:rsidTr="00A110BE">
        <w:tc>
          <w:tcPr>
            <w:tcW w:w="2694" w:type="dxa"/>
            <w:gridSpan w:val="2"/>
            <w:tcBorders>
              <w:left w:val="single" w:sz="4" w:space="0" w:color="auto"/>
            </w:tcBorders>
          </w:tcPr>
          <w:p w:rsidR="0074607F" w:rsidRDefault="0074607F" w:rsidP="00A110BE">
            <w:pPr>
              <w:pStyle w:val="CRCoverPage"/>
              <w:spacing w:after="0"/>
              <w:rPr>
                <w:b/>
                <w:i/>
                <w:noProof/>
                <w:sz w:val="8"/>
                <w:szCs w:val="8"/>
              </w:rPr>
            </w:pPr>
          </w:p>
        </w:tc>
        <w:tc>
          <w:tcPr>
            <w:tcW w:w="6946" w:type="dxa"/>
            <w:gridSpan w:val="9"/>
            <w:tcBorders>
              <w:right w:val="single" w:sz="4" w:space="0" w:color="auto"/>
            </w:tcBorders>
          </w:tcPr>
          <w:p w:rsidR="0074607F" w:rsidRDefault="0074607F" w:rsidP="00A110BE">
            <w:pPr>
              <w:pStyle w:val="CRCoverPage"/>
              <w:spacing w:after="0"/>
              <w:rPr>
                <w:noProof/>
                <w:sz w:val="8"/>
                <w:szCs w:val="8"/>
              </w:rPr>
            </w:pPr>
          </w:p>
        </w:tc>
      </w:tr>
      <w:tr w:rsidR="0074607F" w:rsidTr="00A110BE">
        <w:tc>
          <w:tcPr>
            <w:tcW w:w="2694" w:type="dxa"/>
            <w:gridSpan w:val="2"/>
            <w:tcBorders>
              <w:left w:val="single" w:sz="4" w:space="0" w:color="auto"/>
            </w:tcBorders>
          </w:tcPr>
          <w:p w:rsidR="0074607F" w:rsidRDefault="0074607F" w:rsidP="00A110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D565E" w:rsidRDefault="007C4F88" w:rsidP="001D565E">
            <w:pPr>
              <w:pStyle w:val="CRCoverPage"/>
              <w:spacing w:after="0"/>
              <w:ind w:left="100"/>
              <w:rPr>
                <w:ins w:id="31" w:author="samsung" w:date="2023-10-12T14:28:00Z"/>
                <w:noProof/>
              </w:rPr>
            </w:pPr>
            <w:r>
              <w:rPr>
                <w:noProof/>
              </w:rPr>
              <w:t>Subscribed SNPN is replaced with the term Credentials Holder</w:t>
            </w:r>
            <w:r w:rsidR="00B3687E">
              <w:rPr>
                <w:noProof/>
              </w:rPr>
              <w:t xml:space="preserve"> at 2 instances and some wording modifications.</w:t>
            </w:r>
          </w:p>
          <w:p w:rsidR="006035A2" w:rsidRDefault="006035A2" w:rsidP="005F74E8">
            <w:pPr>
              <w:pStyle w:val="CRCoverPage"/>
              <w:spacing w:after="0"/>
              <w:ind w:left="100"/>
              <w:rPr>
                <w:noProof/>
              </w:rPr>
              <w:pPrChange w:id="32" w:author="samsung" w:date="2023-10-12T17:59:00Z">
                <w:pPr>
                  <w:pStyle w:val="CRCoverPage"/>
                  <w:spacing w:after="0"/>
                  <w:ind w:left="100"/>
                </w:pPr>
              </w:pPrChange>
            </w:pPr>
            <w:ins w:id="33" w:author="samsung" w:date="2023-10-12T14:28:00Z">
              <w:r>
                <w:rPr>
                  <w:noProof/>
                </w:rPr>
                <w:t>Rev</w:t>
              </w:r>
            </w:ins>
            <w:ins w:id="34" w:author="samsung" w:date="2023-10-12T17:59:00Z">
              <w:r w:rsidR="005F74E8">
                <w:rPr>
                  <w:noProof/>
                </w:rPr>
                <w:t xml:space="preserve">ision </w:t>
              </w:r>
            </w:ins>
            <w:bookmarkStart w:id="35" w:name="_GoBack"/>
            <w:bookmarkEnd w:id="35"/>
            <w:ins w:id="36" w:author="samsung" w:date="2023-10-12T14:28:00Z">
              <w:r>
                <w:rPr>
                  <w:noProof/>
                </w:rPr>
                <w:t>1 : The cases for PNI-NPN and SNPN provid</w:t>
              </w:r>
            </w:ins>
            <w:ins w:id="37" w:author="samsung" w:date="2023-10-12T14:32:00Z">
              <w:r>
                <w:rPr>
                  <w:noProof/>
                </w:rPr>
                <w:t>i</w:t>
              </w:r>
            </w:ins>
            <w:ins w:id="38" w:author="samsung" w:date="2023-10-12T14:28:00Z">
              <w:r>
                <w:rPr>
                  <w:noProof/>
                </w:rPr>
                <w:t>ng</w:t>
              </w:r>
            </w:ins>
            <w:ins w:id="39" w:author="samsung" w:date="2023-10-12T14:32:00Z">
              <w:r>
                <w:rPr>
                  <w:noProof/>
                </w:rPr>
                <w:t xml:space="preserve"> access to localized services </w:t>
              </w:r>
            </w:ins>
            <w:ins w:id="40" w:author="samsung" w:date="2023-10-12T15:44:00Z">
              <w:r w:rsidR="00983483">
                <w:rPr>
                  <w:noProof/>
                </w:rPr>
                <w:t xml:space="preserve">separated </w:t>
              </w:r>
            </w:ins>
            <w:ins w:id="41" w:author="samsung" w:date="2023-10-12T14:32:00Z">
              <w:r>
                <w:rPr>
                  <w:noProof/>
                </w:rPr>
                <w:t xml:space="preserve">into </w:t>
              </w:r>
            </w:ins>
            <w:ins w:id="42" w:author="samsung" w:date="2023-10-12T15:44:00Z">
              <w:r w:rsidR="00983483">
                <w:rPr>
                  <w:noProof/>
                </w:rPr>
                <w:t>different</w:t>
              </w:r>
            </w:ins>
            <w:ins w:id="43" w:author="samsung" w:date="2023-10-12T14:32:00Z">
              <w:r>
                <w:rPr>
                  <w:noProof/>
                </w:rPr>
                <w:t xml:space="preserve"> paragraphs.</w:t>
              </w:r>
            </w:ins>
          </w:p>
        </w:tc>
      </w:tr>
      <w:tr w:rsidR="0074607F" w:rsidTr="00A110BE">
        <w:tc>
          <w:tcPr>
            <w:tcW w:w="2694" w:type="dxa"/>
            <w:gridSpan w:val="2"/>
            <w:tcBorders>
              <w:left w:val="single" w:sz="4" w:space="0" w:color="auto"/>
            </w:tcBorders>
          </w:tcPr>
          <w:p w:rsidR="0074607F" w:rsidRDefault="0074607F" w:rsidP="00A110BE">
            <w:pPr>
              <w:pStyle w:val="CRCoverPage"/>
              <w:spacing w:after="0"/>
              <w:rPr>
                <w:b/>
                <w:i/>
                <w:noProof/>
                <w:sz w:val="8"/>
                <w:szCs w:val="8"/>
              </w:rPr>
            </w:pPr>
          </w:p>
        </w:tc>
        <w:tc>
          <w:tcPr>
            <w:tcW w:w="6946" w:type="dxa"/>
            <w:gridSpan w:val="9"/>
            <w:tcBorders>
              <w:right w:val="single" w:sz="4" w:space="0" w:color="auto"/>
            </w:tcBorders>
          </w:tcPr>
          <w:p w:rsidR="0074607F" w:rsidRDefault="0074607F" w:rsidP="00A110BE">
            <w:pPr>
              <w:pStyle w:val="CRCoverPage"/>
              <w:spacing w:after="0"/>
              <w:rPr>
                <w:noProof/>
                <w:sz w:val="8"/>
                <w:szCs w:val="8"/>
              </w:rPr>
            </w:pPr>
          </w:p>
        </w:tc>
      </w:tr>
      <w:tr w:rsidR="0074607F" w:rsidTr="00A110BE">
        <w:tc>
          <w:tcPr>
            <w:tcW w:w="2694" w:type="dxa"/>
            <w:gridSpan w:val="2"/>
            <w:tcBorders>
              <w:left w:val="single" w:sz="4" w:space="0" w:color="auto"/>
              <w:bottom w:val="single" w:sz="4" w:space="0" w:color="auto"/>
            </w:tcBorders>
          </w:tcPr>
          <w:p w:rsidR="0074607F" w:rsidRDefault="0074607F" w:rsidP="00A110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4607F" w:rsidRDefault="00F21F5A" w:rsidP="00467794">
            <w:pPr>
              <w:pStyle w:val="CRCoverPage"/>
              <w:spacing w:after="0"/>
              <w:ind w:left="100"/>
              <w:rPr>
                <w:noProof/>
              </w:rPr>
            </w:pPr>
            <w:r>
              <w:rPr>
                <w:noProof/>
              </w:rPr>
              <w:t>Incomplete specifications</w:t>
            </w:r>
          </w:p>
        </w:tc>
      </w:tr>
      <w:tr w:rsidR="0074607F" w:rsidTr="00A110BE">
        <w:tc>
          <w:tcPr>
            <w:tcW w:w="2694" w:type="dxa"/>
            <w:gridSpan w:val="2"/>
          </w:tcPr>
          <w:p w:rsidR="0074607F" w:rsidRDefault="0074607F" w:rsidP="00A110BE">
            <w:pPr>
              <w:pStyle w:val="CRCoverPage"/>
              <w:spacing w:after="0"/>
              <w:rPr>
                <w:b/>
                <w:i/>
                <w:noProof/>
                <w:sz w:val="8"/>
                <w:szCs w:val="8"/>
              </w:rPr>
            </w:pPr>
          </w:p>
        </w:tc>
        <w:tc>
          <w:tcPr>
            <w:tcW w:w="6946" w:type="dxa"/>
            <w:gridSpan w:val="9"/>
          </w:tcPr>
          <w:p w:rsidR="0074607F" w:rsidRDefault="0074607F" w:rsidP="00A110BE">
            <w:pPr>
              <w:pStyle w:val="CRCoverPage"/>
              <w:spacing w:after="0"/>
              <w:rPr>
                <w:noProof/>
                <w:sz w:val="8"/>
                <w:szCs w:val="8"/>
              </w:rPr>
            </w:pPr>
          </w:p>
        </w:tc>
      </w:tr>
      <w:tr w:rsidR="0074607F" w:rsidTr="00A110BE">
        <w:tc>
          <w:tcPr>
            <w:tcW w:w="2694" w:type="dxa"/>
            <w:gridSpan w:val="2"/>
            <w:tcBorders>
              <w:top w:val="single" w:sz="4" w:space="0" w:color="auto"/>
              <w:left w:val="single" w:sz="4" w:space="0" w:color="auto"/>
            </w:tcBorders>
          </w:tcPr>
          <w:p w:rsidR="0074607F" w:rsidRDefault="0074607F" w:rsidP="00A110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4607F" w:rsidRPr="003E49EC" w:rsidRDefault="00BF6577" w:rsidP="00A110BE">
            <w:pPr>
              <w:pStyle w:val="CRCoverPage"/>
              <w:spacing w:after="0"/>
              <w:ind w:left="100"/>
              <w:rPr>
                <w:rFonts w:eastAsia="DengXian"/>
                <w:noProof/>
                <w:lang w:eastAsia="zh-CN"/>
                <w:rPrChange w:id="44" w:author="samsung" w:date="2023-10-11T14:05:00Z">
                  <w:rPr>
                    <w:noProof/>
                    <w:lang w:eastAsia="zh-CN"/>
                  </w:rPr>
                </w:rPrChange>
              </w:rPr>
            </w:pPr>
            <w:ins w:id="45" w:author="samsung" w:date="2023-10-12T17:49:00Z">
              <w:r>
                <w:rPr>
                  <w:rFonts w:eastAsia="DengXian"/>
                  <w:noProof/>
                  <w:lang w:eastAsia="zh-CN"/>
                </w:rPr>
                <w:t xml:space="preserve">Annex </w:t>
              </w:r>
            </w:ins>
            <w:ins w:id="46" w:author="samsung" w:date="2023-10-11T14:05:00Z">
              <w:r w:rsidR="003E49EC">
                <w:rPr>
                  <w:rFonts w:eastAsia="DengXian" w:hint="eastAsia"/>
                  <w:noProof/>
                  <w:lang w:eastAsia="zh-CN"/>
                </w:rPr>
                <w:t>N.2.1</w:t>
              </w:r>
            </w:ins>
          </w:p>
        </w:tc>
      </w:tr>
      <w:tr w:rsidR="0074607F" w:rsidTr="00A110BE">
        <w:tc>
          <w:tcPr>
            <w:tcW w:w="2694" w:type="dxa"/>
            <w:gridSpan w:val="2"/>
            <w:tcBorders>
              <w:left w:val="single" w:sz="4" w:space="0" w:color="auto"/>
            </w:tcBorders>
          </w:tcPr>
          <w:p w:rsidR="0074607F" w:rsidRDefault="0074607F" w:rsidP="00A110BE">
            <w:pPr>
              <w:pStyle w:val="CRCoverPage"/>
              <w:spacing w:after="0"/>
              <w:rPr>
                <w:b/>
                <w:i/>
                <w:noProof/>
                <w:sz w:val="8"/>
                <w:szCs w:val="8"/>
              </w:rPr>
            </w:pPr>
          </w:p>
        </w:tc>
        <w:tc>
          <w:tcPr>
            <w:tcW w:w="6946" w:type="dxa"/>
            <w:gridSpan w:val="9"/>
            <w:tcBorders>
              <w:right w:val="single" w:sz="4" w:space="0" w:color="auto"/>
            </w:tcBorders>
          </w:tcPr>
          <w:p w:rsidR="0074607F" w:rsidRDefault="0074607F" w:rsidP="00A110BE">
            <w:pPr>
              <w:pStyle w:val="CRCoverPage"/>
              <w:spacing w:after="0"/>
              <w:rPr>
                <w:noProof/>
                <w:sz w:val="8"/>
                <w:szCs w:val="8"/>
              </w:rPr>
            </w:pPr>
          </w:p>
        </w:tc>
      </w:tr>
      <w:tr w:rsidR="0074607F" w:rsidTr="00A110BE">
        <w:tc>
          <w:tcPr>
            <w:tcW w:w="2694" w:type="dxa"/>
            <w:gridSpan w:val="2"/>
            <w:tcBorders>
              <w:left w:val="single" w:sz="4" w:space="0" w:color="auto"/>
            </w:tcBorders>
          </w:tcPr>
          <w:p w:rsidR="0074607F" w:rsidRDefault="0074607F" w:rsidP="00A110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4607F" w:rsidRDefault="0074607F" w:rsidP="00A110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4607F" w:rsidRDefault="0074607F" w:rsidP="00A110BE">
            <w:pPr>
              <w:pStyle w:val="CRCoverPage"/>
              <w:spacing w:after="0"/>
              <w:jc w:val="center"/>
              <w:rPr>
                <w:b/>
                <w:caps/>
                <w:noProof/>
              </w:rPr>
            </w:pPr>
            <w:r>
              <w:rPr>
                <w:b/>
                <w:caps/>
                <w:noProof/>
              </w:rPr>
              <w:t>N</w:t>
            </w:r>
          </w:p>
        </w:tc>
        <w:tc>
          <w:tcPr>
            <w:tcW w:w="2977" w:type="dxa"/>
            <w:gridSpan w:val="4"/>
          </w:tcPr>
          <w:p w:rsidR="0074607F" w:rsidRDefault="0074607F" w:rsidP="00A110B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4607F" w:rsidRDefault="0074607F" w:rsidP="00A110BE">
            <w:pPr>
              <w:pStyle w:val="CRCoverPage"/>
              <w:spacing w:after="0"/>
              <w:ind w:left="99"/>
              <w:rPr>
                <w:noProof/>
              </w:rPr>
            </w:pPr>
          </w:p>
        </w:tc>
      </w:tr>
      <w:tr w:rsidR="0074607F" w:rsidTr="00A110BE">
        <w:tc>
          <w:tcPr>
            <w:tcW w:w="2694" w:type="dxa"/>
            <w:gridSpan w:val="2"/>
            <w:tcBorders>
              <w:left w:val="single" w:sz="4" w:space="0" w:color="auto"/>
            </w:tcBorders>
          </w:tcPr>
          <w:p w:rsidR="0074607F" w:rsidRDefault="0074607F" w:rsidP="00A110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4607F" w:rsidRDefault="0074607F" w:rsidP="00A110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607F" w:rsidRDefault="0074607F" w:rsidP="00A110BE">
            <w:pPr>
              <w:pStyle w:val="CRCoverPage"/>
              <w:spacing w:after="0"/>
              <w:jc w:val="center"/>
              <w:rPr>
                <w:b/>
                <w:caps/>
                <w:noProof/>
                <w:lang w:eastAsia="zh-CN"/>
              </w:rPr>
            </w:pPr>
            <w:r>
              <w:rPr>
                <w:rFonts w:hint="eastAsia"/>
                <w:b/>
                <w:caps/>
                <w:noProof/>
                <w:lang w:eastAsia="zh-CN"/>
              </w:rPr>
              <w:t>x</w:t>
            </w:r>
          </w:p>
        </w:tc>
        <w:tc>
          <w:tcPr>
            <w:tcW w:w="2977" w:type="dxa"/>
            <w:gridSpan w:val="4"/>
          </w:tcPr>
          <w:p w:rsidR="0074607F" w:rsidRDefault="0074607F" w:rsidP="00A110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4607F" w:rsidRDefault="0074607F" w:rsidP="00A110BE">
            <w:pPr>
              <w:pStyle w:val="CRCoverPage"/>
              <w:spacing w:after="0"/>
              <w:ind w:left="99"/>
              <w:rPr>
                <w:noProof/>
              </w:rPr>
            </w:pPr>
            <w:r>
              <w:rPr>
                <w:noProof/>
              </w:rPr>
              <w:t xml:space="preserve">TS/TR ... CR ... </w:t>
            </w:r>
          </w:p>
        </w:tc>
      </w:tr>
      <w:tr w:rsidR="0074607F" w:rsidTr="00A110BE">
        <w:tc>
          <w:tcPr>
            <w:tcW w:w="2694" w:type="dxa"/>
            <w:gridSpan w:val="2"/>
            <w:tcBorders>
              <w:left w:val="single" w:sz="4" w:space="0" w:color="auto"/>
            </w:tcBorders>
          </w:tcPr>
          <w:p w:rsidR="0074607F" w:rsidRDefault="0074607F" w:rsidP="00A110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4607F" w:rsidRDefault="0074607F" w:rsidP="00A110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607F" w:rsidRDefault="0074607F" w:rsidP="00A110BE">
            <w:pPr>
              <w:pStyle w:val="CRCoverPage"/>
              <w:spacing w:after="0"/>
              <w:jc w:val="center"/>
              <w:rPr>
                <w:b/>
                <w:caps/>
                <w:noProof/>
                <w:lang w:eastAsia="zh-CN"/>
              </w:rPr>
            </w:pPr>
            <w:r>
              <w:rPr>
                <w:rFonts w:hint="eastAsia"/>
                <w:b/>
                <w:caps/>
                <w:noProof/>
                <w:lang w:eastAsia="zh-CN"/>
              </w:rPr>
              <w:t>x</w:t>
            </w:r>
          </w:p>
        </w:tc>
        <w:tc>
          <w:tcPr>
            <w:tcW w:w="2977" w:type="dxa"/>
            <w:gridSpan w:val="4"/>
          </w:tcPr>
          <w:p w:rsidR="0074607F" w:rsidRDefault="0074607F" w:rsidP="00A110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4607F" w:rsidRDefault="0074607F" w:rsidP="00A110BE">
            <w:pPr>
              <w:pStyle w:val="CRCoverPage"/>
              <w:spacing w:after="0"/>
              <w:ind w:left="99"/>
              <w:rPr>
                <w:noProof/>
              </w:rPr>
            </w:pPr>
            <w:r>
              <w:rPr>
                <w:noProof/>
              </w:rPr>
              <w:t xml:space="preserve">TS/TR ... CR ... </w:t>
            </w:r>
          </w:p>
        </w:tc>
      </w:tr>
      <w:tr w:rsidR="0074607F" w:rsidTr="00A110BE">
        <w:tc>
          <w:tcPr>
            <w:tcW w:w="2694" w:type="dxa"/>
            <w:gridSpan w:val="2"/>
            <w:tcBorders>
              <w:left w:val="single" w:sz="4" w:space="0" w:color="auto"/>
            </w:tcBorders>
          </w:tcPr>
          <w:p w:rsidR="0074607F" w:rsidRDefault="0074607F" w:rsidP="00A110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4607F" w:rsidRDefault="0074607F" w:rsidP="00A110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607F" w:rsidRDefault="0074607F" w:rsidP="00A110BE">
            <w:pPr>
              <w:pStyle w:val="CRCoverPage"/>
              <w:spacing w:after="0"/>
              <w:jc w:val="center"/>
              <w:rPr>
                <w:b/>
                <w:caps/>
                <w:noProof/>
                <w:lang w:eastAsia="zh-CN"/>
              </w:rPr>
            </w:pPr>
            <w:r>
              <w:rPr>
                <w:rFonts w:hint="eastAsia"/>
                <w:b/>
                <w:caps/>
                <w:noProof/>
                <w:lang w:eastAsia="zh-CN"/>
              </w:rPr>
              <w:t>x</w:t>
            </w:r>
          </w:p>
        </w:tc>
        <w:tc>
          <w:tcPr>
            <w:tcW w:w="2977" w:type="dxa"/>
            <w:gridSpan w:val="4"/>
          </w:tcPr>
          <w:p w:rsidR="0074607F" w:rsidRDefault="0074607F" w:rsidP="00A110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4607F" w:rsidRDefault="0074607F" w:rsidP="00A110BE">
            <w:pPr>
              <w:pStyle w:val="CRCoverPage"/>
              <w:spacing w:after="0"/>
              <w:ind w:left="99"/>
              <w:rPr>
                <w:noProof/>
              </w:rPr>
            </w:pPr>
            <w:r>
              <w:rPr>
                <w:noProof/>
              </w:rPr>
              <w:t xml:space="preserve">TS/TR ... CR ... </w:t>
            </w:r>
          </w:p>
        </w:tc>
      </w:tr>
      <w:tr w:rsidR="0074607F" w:rsidTr="00A110BE">
        <w:tc>
          <w:tcPr>
            <w:tcW w:w="2694" w:type="dxa"/>
            <w:gridSpan w:val="2"/>
            <w:tcBorders>
              <w:left w:val="single" w:sz="4" w:space="0" w:color="auto"/>
            </w:tcBorders>
          </w:tcPr>
          <w:p w:rsidR="0074607F" w:rsidRDefault="0074607F" w:rsidP="00A110BE">
            <w:pPr>
              <w:pStyle w:val="CRCoverPage"/>
              <w:spacing w:after="0"/>
              <w:rPr>
                <w:b/>
                <w:i/>
                <w:noProof/>
              </w:rPr>
            </w:pPr>
          </w:p>
        </w:tc>
        <w:tc>
          <w:tcPr>
            <w:tcW w:w="6946" w:type="dxa"/>
            <w:gridSpan w:val="9"/>
            <w:tcBorders>
              <w:right w:val="single" w:sz="4" w:space="0" w:color="auto"/>
            </w:tcBorders>
          </w:tcPr>
          <w:p w:rsidR="0074607F" w:rsidRDefault="0074607F" w:rsidP="00A110BE">
            <w:pPr>
              <w:pStyle w:val="CRCoverPage"/>
              <w:spacing w:after="0"/>
              <w:rPr>
                <w:noProof/>
              </w:rPr>
            </w:pPr>
          </w:p>
        </w:tc>
      </w:tr>
      <w:tr w:rsidR="0074607F" w:rsidTr="00A110BE">
        <w:tc>
          <w:tcPr>
            <w:tcW w:w="2694" w:type="dxa"/>
            <w:gridSpan w:val="2"/>
            <w:tcBorders>
              <w:left w:val="single" w:sz="4" w:space="0" w:color="auto"/>
              <w:bottom w:val="single" w:sz="4" w:space="0" w:color="auto"/>
            </w:tcBorders>
          </w:tcPr>
          <w:p w:rsidR="0074607F" w:rsidRDefault="0074607F" w:rsidP="00A110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4607F" w:rsidRDefault="0074607F" w:rsidP="00A110BE">
            <w:pPr>
              <w:pStyle w:val="CRCoverPage"/>
              <w:spacing w:after="0"/>
              <w:ind w:left="100"/>
              <w:rPr>
                <w:noProof/>
              </w:rPr>
            </w:pPr>
          </w:p>
        </w:tc>
      </w:tr>
      <w:tr w:rsidR="0074607F" w:rsidRPr="008863B9" w:rsidTr="00A110BE">
        <w:tc>
          <w:tcPr>
            <w:tcW w:w="2694" w:type="dxa"/>
            <w:gridSpan w:val="2"/>
            <w:tcBorders>
              <w:top w:val="single" w:sz="4" w:space="0" w:color="auto"/>
              <w:bottom w:val="single" w:sz="4" w:space="0" w:color="auto"/>
            </w:tcBorders>
          </w:tcPr>
          <w:p w:rsidR="0074607F" w:rsidRPr="008863B9" w:rsidRDefault="0074607F" w:rsidP="00A110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4607F" w:rsidRPr="008863B9" w:rsidRDefault="0074607F" w:rsidP="00A110BE">
            <w:pPr>
              <w:pStyle w:val="CRCoverPage"/>
              <w:spacing w:after="0"/>
              <w:ind w:left="100"/>
              <w:rPr>
                <w:noProof/>
                <w:sz w:val="8"/>
                <w:szCs w:val="8"/>
              </w:rPr>
            </w:pPr>
          </w:p>
        </w:tc>
      </w:tr>
      <w:tr w:rsidR="0074607F" w:rsidTr="00A110BE">
        <w:tc>
          <w:tcPr>
            <w:tcW w:w="2694" w:type="dxa"/>
            <w:gridSpan w:val="2"/>
            <w:tcBorders>
              <w:top w:val="single" w:sz="4" w:space="0" w:color="auto"/>
              <w:left w:val="single" w:sz="4" w:space="0" w:color="auto"/>
              <w:bottom w:val="single" w:sz="4" w:space="0" w:color="auto"/>
            </w:tcBorders>
          </w:tcPr>
          <w:p w:rsidR="0074607F" w:rsidRDefault="0074607F" w:rsidP="00A110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4607F" w:rsidRDefault="0059474C" w:rsidP="00A110BE">
            <w:pPr>
              <w:pStyle w:val="CRCoverPage"/>
              <w:spacing w:after="0"/>
              <w:ind w:left="100"/>
              <w:rPr>
                <w:ins w:id="47" w:author="samsung" w:date="2023-10-11T20:04:00Z"/>
                <w:noProof/>
              </w:rPr>
            </w:pPr>
            <w:ins w:id="48" w:author="samsung" w:date="2023-10-11T17:04:00Z">
              <w:r>
                <w:rPr>
                  <w:rFonts w:hint="eastAsia"/>
                  <w:noProof/>
                </w:rPr>
                <w:t xml:space="preserve">Revision 1: </w:t>
              </w:r>
            </w:ins>
          </w:p>
          <w:p w:rsidR="00D37DF4" w:rsidRDefault="00D37DF4">
            <w:pPr>
              <w:pStyle w:val="CRCoverPage"/>
              <w:numPr>
                <w:ilvl w:val="0"/>
                <w:numId w:val="1"/>
              </w:numPr>
              <w:spacing w:after="0"/>
              <w:rPr>
                <w:ins w:id="49" w:author="samsung" w:date="2023-10-11T17:04:00Z"/>
                <w:noProof/>
              </w:rPr>
              <w:pPrChange w:id="50" w:author="samsung" w:date="2023-10-11T20:04:00Z">
                <w:pPr>
                  <w:pStyle w:val="CRCoverPage"/>
                  <w:spacing w:after="0"/>
                  <w:ind w:left="100"/>
                </w:pPr>
              </w:pPrChange>
            </w:pPr>
            <w:ins w:id="51" w:author="samsung" w:date="2023-10-11T20:04:00Z">
              <w:r>
                <w:rPr>
                  <w:noProof/>
                </w:rPr>
                <w:t>Added Clauses Affected</w:t>
              </w:r>
            </w:ins>
          </w:p>
          <w:p w:rsidR="0059474C" w:rsidRDefault="00D37DF4" w:rsidP="00A110BE">
            <w:pPr>
              <w:pStyle w:val="CRCoverPage"/>
              <w:spacing w:after="0"/>
              <w:ind w:left="100"/>
              <w:rPr>
                <w:ins w:id="52" w:author="samsung" w:date="2023-10-11T17:04:00Z"/>
                <w:noProof/>
              </w:rPr>
            </w:pPr>
            <w:ins w:id="53" w:author="samsung" w:date="2023-10-11T20:04:00Z">
              <w:r>
                <w:rPr>
                  <w:noProof/>
                </w:rPr>
                <w:t xml:space="preserve">-     </w:t>
              </w:r>
            </w:ins>
            <w:ins w:id="54" w:author="samsung" w:date="2023-10-11T17:04:00Z">
              <w:r w:rsidR="0059474C">
                <w:rPr>
                  <w:noProof/>
                </w:rPr>
                <w:t>Separated the</w:t>
              </w:r>
            </w:ins>
            <w:ins w:id="55" w:author="samsung" w:date="2023-10-11T20:06:00Z">
              <w:r>
                <w:rPr>
                  <w:noProof/>
                </w:rPr>
                <w:t xml:space="preserve"> proposed</w:t>
              </w:r>
            </w:ins>
            <w:ins w:id="56" w:author="samsung" w:date="2023-10-11T17:04:00Z">
              <w:r>
                <w:rPr>
                  <w:noProof/>
                </w:rPr>
                <w:t xml:space="preserve"> </w:t>
              </w:r>
            </w:ins>
            <w:ins w:id="57" w:author="samsung" w:date="2023-10-12T14:28:00Z">
              <w:r w:rsidR="006035A2">
                <w:rPr>
                  <w:noProof/>
                </w:rPr>
                <w:t>changes</w:t>
              </w:r>
            </w:ins>
            <w:ins w:id="58" w:author="samsung" w:date="2023-10-11T17:04:00Z">
              <w:r w:rsidR="0059474C">
                <w:rPr>
                  <w:noProof/>
                </w:rPr>
                <w:t xml:space="preserve"> into 2 paras:</w:t>
              </w:r>
            </w:ins>
          </w:p>
          <w:p w:rsidR="0059474C" w:rsidRDefault="0059474C">
            <w:pPr>
              <w:pStyle w:val="CRCoverPage"/>
              <w:spacing w:after="0"/>
              <w:ind w:left="100" w:firstLineChars="200" w:firstLine="400"/>
              <w:rPr>
                <w:ins w:id="59" w:author="samsung" w:date="2023-10-11T17:05:00Z"/>
                <w:noProof/>
              </w:rPr>
              <w:pPrChange w:id="60" w:author="samsung" w:date="2023-10-11T20:04:00Z">
                <w:pPr>
                  <w:pStyle w:val="CRCoverPage"/>
                  <w:spacing w:after="0"/>
                  <w:ind w:left="100"/>
                </w:pPr>
              </w:pPrChange>
            </w:pPr>
            <w:ins w:id="61" w:author="samsung" w:date="2023-10-11T17:05:00Z">
              <w:r>
                <w:rPr>
                  <w:noProof/>
                </w:rPr>
                <w:lastRenderedPageBreak/>
                <w:t>1.</w:t>
              </w:r>
            </w:ins>
            <w:ins w:id="62" w:author="samsung" w:date="2023-10-11T17:04:00Z">
              <w:r>
                <w:rPr>
                  <w:noProof/>
                </w:rPr>
                <w:t xml:space="preserve"> </w:t>
              </w:r>
            </w:ins>
            <w:ins w:id="63" w:author="samsung" w:date="2023-10-11T17:05:00Z">
              <w:r>
                <w:rPr>
                  <w:noProof/>
                </w:rPr>
                <w:t>First for the case when lo</w:t>
              </w:r>
              <w:r w:rsidR="001F5C68">
                <w:rPr>
                  <w:noProof/>
                </w:rPr>
                <w:t>calized services are provided by</w:t>
              </w:r>
              <w:r>
                <w:rPr>
                  <w:noProof/>
                </w:rPr>
                <w:t xml:space="preserve"> PNI-NPN</w:t>
              </w:r>
            </w:ins>
          </w:p>
          <w:p w:rsidR="0059474C" w:rsidRPr="0059474C" w:rsidRDefault="0059474C">
            <w:pPr>
              <w:pStyle w:val="CRCoverPage"/>
              <w:spacing w:after="0"/>
              <w:ind w:left="100" w:firstLineChars="200" w:firstLine="400"/>
              <w:rPr>
                <w:noProof/>
              </w:rPr>
              <w:pPrChange w:id="64" w:author="samsung" w:date="2023-10-11T20:04:00Z">
                <w:pPr>
                  <w:pStyle w:val="CRCoverPage"/>
                  <w:spacing w:after="0"/>
                  <w:ind w:left="100"/>
                </w:pPr>
              </w:pPrChange>
            </w:pPr>
            <w:ins w:id="65" w:author="samsung" w:date="2023-10-11T17:05:00Z">
              <w:r>
                <w:rPr>
                  <w:noProof/>
                </w:rPr>
                <w:t>2. Second for the case when lo</w:t>
              </w:r>
              <w:r w:rsidR="001F5C68">
                <w:rPr>
                  <w:noProof/>
                </w:rPr>
                <w:t>calized services are provided by SNPN</w:t>
              </w:r>
            </w:ins>
          </w:p>
        </w:tc>
      </w:tr>
    </w:tbl>
    <w:p w:rsidR="0074607F" w:rsidRDefault="0074607F" w:rsidP="0074607F">
      <w:pPr>
        <w:pStyle w:val="CRCoverPage"/>
        <w:spacing w:after="0"/>
        <w:rPr>
          <w:noProof/>
          <w:sz w:val="8"/>
          <w:szCs w:val="8"/>
        </w:rPr>
      </w:pPr>
    </w:p>
    <w:p w:rsidR="0074607F" w:rsidRDefault="0074607F" w:rsidP="0074607F">
      <w:pPr>
        <w:rPr>
          <w:noProof/>
        </w:rPr>
        <w:sectPr w:rsidR="0074607F">
          <w:headerReference w:type="even" r:id="rId10"/>
          <w:footnotePr>
            <w:numRestart w:val="eachSect"/>
          </w:footnotePr>
          <w:pgSz w:w="11907" w:h="16840" w:code="9"/>
          <w:pgMar w:top="1418" w:right="1134" w:bottom="1134" w:left="1134" w:header="680" w:footer="567" w:gutter="0"/>
          <w:cols w:space="720"/>
        </w:sectPr>
      </w:pPr>
    </w:p>
    <w:p w:rsidR="0074607F" w:rsidRPr="002800F7" w:rsidRDefault="0074607F" w:rsidP="0074607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66" w:name="_Toc493487903"/>
      <w:r w:rsidRPr="002800F7">
        <w:rPr>
          <w:rFonts w:ascii="Arial" w:hAnsi="Arial"/>
          <w:i/>
          <w:color w:val="0070C0"/>
          <w:sz w:val="24"/>
          <w:lang w:val="en-US"/>
        </w:rPr>
        <w:lastRenderedPageBreak/>
        <w:t>FIRST CHANGE</w:t>
      </w:r>
    </w:p>
    <w:p w:rsidR="00B3507F" w:rsidDel="00BF6577" w:rsidRDefault="00B3507F" w:rsidP="00BF6577">
      <w:pPr>
        <w:pStyle w:val="Heading1"/>
        <w:ind w:left="0" w:firstLine="0"/>
        <w:rPr>
          <w:del w:id="67" w:author="samsung" w:date="2023-10-12T17:57:00Z"/>
        </w:rPr>
        <w:pPrChange w:id="68" w:author="samsung" w:date="2023-10-12T17:57:00Z">
          <w:pPr>
            <w:pStyle w:val="Heading1"/>
          </w:pPr>
        </w:pPrChange>
      </w:pPr>
      <w:bookmarkStart w:id="69" w:name="_Toc20204123"/>
      <w:bookmarkStart w:id="70" w:name="_Toc27894811"/>
      <w:bookmarkStart w:id="71" w:name="_Toc36191881"/>
      <w:bookmarkStart w:id="72" w:name="_Toc45192971"/>
      <w:bookmarkStart w:id="73" w:name="_Toc47592603"/>
      <w:bookmarkStart w:id="74" w:name="_Toc51834689"/>
      <w:bookmarkStart w:id="75" w:name="_Toc131527974"/>
      <w:bookmarkStart w:id="76" w:name="_Toc138309959"/>
      <w:bookmarkEnd w:id="66"/>
      <w:del w:id="77" w:author="samsung" w:date="2023-10-12T17:57:00Z">
        <w:r w:rsidDel="00BF6577">
          <w:delText>N.2</w:delText>
        </w:r>
        <w:r w:rsidDel="00BF6577">
          <w:tab/>
          <w:delText xml:space="preserve">Enabling access to </w:delText>
        </w:r>
      </w:del>
      <w:del w:id="78" w:author="samsung" w:date="2023-10-12T17:54:00Z">
        <w:r w:rsidDel="00BF6577">
          <w:delText>l</w:delText>
        </w:r>
      </w:del>
      <w:del w:id="79" w:author="samsung" w:date="2023-10-12T17:57:00Z">
        <w:r w:rsidDel="00BF6577">
          <w:delText xml:space="preserve">ocalized </w:delText>
        </w:r>
      </w:del>
      <w:del w:id="80" w:author="samsung" w:date="2023-10-12T17:54:00Z">
        <w:r w:rsidDel="00BF6577">
          <w:delText>s</w:delText>
        </w:r>
      </w:del>
      <w:del w:id="81" w:author="samsung" w:date="2023-10-12T17:57:00Z">
        <w:r w:rsidDel="00BF6577">
          <w:delText>ervices</w:delText>
        </w:r>
        <w:bookmarkEnd w:id="76"/>
      </w:del>
    </w:p>
    <w:p w:rsidR="00B3507F" w:rsidRDefault="00B3507F" w:rsidP="00B3507F">
      <w:pPr>
        <w:pStyle w:val="Heading2"/>
      </w:pPr>
      <w:bookmarkStart w:id="82" w:name="_Toc138309960"/>
      <w:r>
        <w:t>N.2.1</w:t>
      </w:r>
      <w:r>
        <w:tab/>
        <w:t>General</w:t>
      </w:r>
      <w:bookmarkEnd w:id="82"/>
    </w:p>
    <w:p w:rsidR="00B3507F" w:rsidRDefault="00B3507F" w:rsidP="00B3507F">
      <w:r>
        <w:t xml:space="preserve">To enable a PNI-NPN or SNPN to provide access to </w:t>
      </w:r>
      <w:ins w:id="83" w:author="samsung" w:date="2023-10-12T17:42:00Z">
        <w:r w:rsidR="00BF6577">
          <w:t>L</w:t>
        </w:r>
      </w:ins>
      <w:del w:id="84" w:author="samsung" w:date="2023-10-12T17:42:00Z">
        <w:r w:rsidDel="00BF6577">
          <w:delText>l</w:delText>
        </w:r>
      </w:del>
      <w:r>
        <w:t xml:space="preserve">ocalized </w:t>
      </w:r>
      <w:ins w:id="85" w:author="samsung" w:date="2023-10-12T17:42:00Z">
        <w:r w:rsidR="00BF6577">
          <w:t>S</w:t>
        </w:r>
      </w:ins>
      <w:del w:id="86" w:author="samsung" w:date="2023-10-12T17:42:00Z">
        <w:r w:rsidDel="00BF6577">
          <w:delText>s</w:delText>
        </w:r>
      </w:del>
      <w:r>
        <w:t xml:space="preserve">ervices, the PNI-NPN or SNPN operator configures the network with information enabling the UEs to access the </w:t>
      </w:r>
      <w:ins w:id="87" w:author="samsung" w:date="2023-10-12T17:52:00Z">
        <w:r w:rsidR="00BF6577">
          <w:t>L</w:t>
        </w:r>
      </w:ins>
      <w:del w:id="88" w:author="samsung" w:date="2023-10-12T17:52:00Z">
        <w:r w:rsidDel="00BF6577">
          <w:delText>l</w:delText>
        </w:r>
      </w:del>
      <w:r>
        <w:t xml:space="preserve">ocalized </w:t>
      </w:r>
      <w:ins w:id="89" w:author="samsung" w:date="2023-10-12T17:53:00Z">
        <w:r w:rsidR="00BF6577">
          <w:t>S</w:t>
        </w:r>
      </w:ins>
      <w:del w:id="90" w:author="samsung" w:date="2023-10-12T17:52:00Z">
        <w:r w:rsidDel="00BF6577">
          <w:delText>s</w:delText>
        </w:r>
      </w:del>
      <w:r>
        <w:t xml:space="preserve">ervices using the PNI-NPN or SNPN according to any validity of the </w:t>
      </w:r>
      <w:ins w:id="91" w:author="samsung" w:date="2023-10-12T17:53:00Z">
        <w:r w:rsidR="00BF6577">
          <w:t>L</w:t>
        </w:r>
      </w:ins>
      <w:del w:id="92" w:author="samsung" w:date="2023-10-12T17:53:00Z">
        <w:r w:rsidDel="00BF6577">
          <w:delText>l</w:delText>
        </w:r>
      </w:del>
      <w:r>
        <w:t xml:space="preserve">ocalized </w:t>
      </w:r>
      <w:ins w:id="93" w:author="samsung" w:date="2023-10-12T17:53:00Z">
        <w:r w:rsidR="00BF6577">
          <w:t>S</w:t>
        </w:r>
      </w:ins>
      <w:del w:id="94" w:author="samsung" w:date="2023-10-12T17:53:00Z">
        <w:r w:rsidDel="00BF6577">
          <w:delText>s</w:delText>
        </w:r>
      </w:del>
      <w:r>
        <w:t xml:space="preserve">ervices, and the information is determined in agreement with the </w:t>
      </w:r>
      <w:ins w:id="95" w:author="samsung" w:date="2023-10-12T17:53:00Z">
        <w:r w:rsidR="00BF6577">
          <w:t>L</w:t>
        </w:r>
      </w:ins>
      <w:del w:id="96" w:author="samsung" w:date="2023-10-12T17:53:00Z">
        <w:r w:rsidDel="00BF6577">
          <w:delText>l</w:delText>
        </w:r>
      </w:del>
      <w:r>
        <w:t xml:space="preserve">ocalized </w:t>
      </w:r>
      <w:ins w:id="97" w:author="samsung" w:date="2023-10-12T17:53:00Z">
        <w:r w:rsidR="00BF6577">
          <w:t>S</w:t>
        </w:r>
      </w:ins>
      <w:del w:id="98" w:author="samsung" w:date="2023-10-12T17:53:00Z">
        <w:r w:rsidDel="00BF6577">
          <w:delText>s</w:delText>
        </w:r>
      </w:del>
      <w:r>
        <w:t>ervice provider e.g.:</w:t>
      </w:r>
    </w:p>
    <w:p w:rsidR="00B3507F" w:rsidRDefault="00B3507F" w:rsidP="00B3507F">
      <w:pPr>
        <w:pStyle w:val="B1"/>
      </w:pPr>
      <w:r>
        <w:t>a.</w:t>
      </w:r>
      <w:r>
        <w:tab/>
        <w:t xml:space="preserve">Identification of each </w:t>
      </w:r>
      <w:ins w:id="99" w:author="samsung" w:date="2023-10-12T17:53:00Z">
        <w:r w:rsidR="00BF6577">
          <w:t>L</w:t>
        </w:r>
      </w:ins>
      <w:del w:id="100" w:author="samsung" w:date="2023-10-12T17:53:00Z">
        <w:r w:rsidDel="00BF6577">
          <w:delText>l</w:delText>
        </w:r>
      </w:del>
      <w:r>
        <w:t xml:space="preserve">ocalized </w:t>
      </w:r>
      <w:ins w:id="101" w:author="samsung" w:date="2023-10-12T17:53:00Z">
        <w:r w:rsidR="00BF6577">
          <w:t>S</w:t>
        </w:r>
      </w:ins>
      <w:del w:id="102" w:author="samsung" w:date="2023-10-12T17:53:00Z">
        <w:r w:rsidDel="00BF6577">
          <w:delText>s</w:delText>
        </w:r>
      </w:del>
      <w:r>
        <w:t>ervice, e.g. to be used in URSP rules.</w:t>
      </w:r>
    </w:p>
    <w:p w:rsidR="00B3507F" w:rsidRDefault="00B3507F" w:rsidP="00B3507F">
      <w:pPr>
        <w:pStyle w:val="B1"/>
      </w:pPr>
      <w:r>
        <w:t>b.</w:t>
      </w:r>
      <w:r>
        <w:tab/>
        <w:t xml:space="preserve">validity restriction for each </w:t>
      </w:r>
      <w:ins w:id="103" w:author="samsung" w:date="2023-10-12T17:53:00Z">
        <w:r w:rsidR="00BF6577">
          <w:t>L</w:t>
        </w:r>
      </w:ins>
      <w:del w:id="104" w:author="samsung" w:date="2023-10-12T17:53:00Z">
        <w:r w:rsidDel="00BF6577">
          <w:delText>l</w:delText>
        </w:r>
      </w:del>
      <w:r>
        <w:t xml:space="preserve">ocalized </w:t>
      </w:r>
      <w:ins w:id="105" w:author="samsung" w:date="2023-10-12T17:53:00Z">
        <w:r w:rsidR="00BF6577">
          <w:t>S</w:t>
        </w:r>
      </w:ins>
      <w:del w:id="106" w:author="samsung" w:date="2023-10-12T17:53:00Z">
        <w:r w:rsidDel="00BF6577">
          <w:delText>s</w:delText>
        </w:r>
      </w:del>
      <w:r>
        <w:t>ervice, e.g. the validity of time and/or location.</w:t>
      </w:r>
    </w:p>
    <w:p w:rsidR="00B3507F" w:rsidRDefault="00B3507F" w:rsidP="00B3507F">
      <w:pPr>
        <w:pStyle w:val="B1"/>
      </w:pPr>
      <w:r>
        <w:t>c.</w:t>
      </w:r>
      <w:r>
        <w:tab/>
        <w:t xml:space="preserve">service parameters for each </w:t>
      </w:r>
      <w:ins w:id="107" w:author="samsung" w:date="2023-10-12T17:53:00Z">
        <w:r w:rsidR="00BF6577">
          <w:t>L</w:t>
        </w:r>
      </w:ins>
      <w:del w:id="108" w:author="samsung" w:date="2023-10-12T17:53:00Z">
        <w:r w:rsidDel="00BF6577">
          <w:delText>l</w:delText>
        </w:r>
      </w:del>
      <w:r>
        <w:t xml:space="preserve">ocalized </w:t>
      </w:r>
      <w:ins w:id="109" w:author="samsung" w:date="2023-10-12T17:53:00Z">
        <w:r w:rsidR="00BF6577">
          <w:t>S</w:t>
        </w:r>
      </w:ins>
      <w:del w:id="110" w:author="samsung" w:date="2023-10-12T17:53:00Z">
        <w:r w:rsidDel="00BF6577">
          <w:delText>s</w:delText>
        </w:r>
      </w:del>
      <w:r>
        <w:t>ervice, e.g. DNN, S-NSSAI and QoS requirements.</w:t>
      </w:r>
    </w:p>
    <w:p w:rsidR="00B3507F" w:rsidDel="00D37DF4" w:rsidRDefault="00B3507F" w:rsidP="00B3507F">
      <w:pPr>
        <w:pStyle w:val="B1"/>
        <w:rPr>
          <w:del w:id="111" w:author="samsung" w:date="2023-10-11T20:08:00Z"/>
        </w:rPr>
      </w:pPr>
      <w:r>
        <w:t>d.</w:t>
      </w:r>
      <w:r>
        <w:tab/>
        <w:t>service authorization methods, e.g. NSSAA or Secondary authentication/authorization during PDU Session establishment.</w:t>
      </w:r>
    </w:p>
    <w:p w:rsidR="00B3507F" w:rsidRPr="006035A2" w:rsidRDefault="00B3507F">
      <w:pPr>
        <w:pStyle w:val="B1"/>
        <w:rPr>
          <w:ins w:id="112" w:author="samsung" w:date="2023-10-11T16:59:00Z"/>
        </w:rPr>
        <w:pPrChange w:id="113" w:author="samsung" w:date="2023-10-11T20:08:00Z">
          <w:pPr/>
        </w:pPrChange>
      </w:pPr>
      <w:del w:id="114" w:author="samsung" w:date="2023-10-11T20:08:00Z">
        <w:r w:rsidRPr="00D37DF4" w:rsidDel="00D37DF4">
          <w:delText>To allow the UE to access the PNI-NPN or SNPN using the</w:delText>
        </w:r>
      </w:del>
      <w:ins w:id="115" w:author="Naman Gupta" w:date="2023-08-11T21:43:00Z">
        <w:del w:id="116" w:author="samsung" w:date="2023-10-11T20:08:00Z">
          <w:r w:rsidRPr="00D37DF4" w:rsidDel="00D37DF4">
            <w:delText xml:space="preserve"> credentials of the</w:delText>
          </w:r>
        </w:del>
      </w:ins>
      <w:del w:id="117" w:author="samsung" w:date="2023-10-11T20:08:00Z">
        <w:r w:rsidRPr="00D37DF4" w:rsidDel="00D37DF4">
          <w:delText xml:space="preserve"> HPLMN or </w:delText>
        </w:r>
      </w:del>
      <w:ins w:id="118" w:author="Naman Gupta" w:date="2023-08-11T21:43:00Z">
        <w:del w:id="119" w:author="samsung" w:date="2023-10-11T20:08:00Z">
          <w:r w:rsidRPr="00D37DF4" w:rsidDel="00D37DF4">
            <w:delText xml:space="preserve">the </w:delText>
          </w:r>
        </w:del>
      </w:ins>
      <w:del w:id="120" w:author="Naman Gupta" w:date="2023-08-11T21:44:00Z">
        <w:r w:rsidRPr="00D37DF4" w:rsidDel="00B3507F">
          <w:delText>subscribed SNPN</w:delText>
        </w:r>
      </w:del>
      <w:ins w:id="121" w:author="Naman Gupta" w:date="2023-08-11T21:44:00Z">
        <w:del w:id="122" w:author="samsung" w:date="2023-10-11T20:08:00Z">
          <w:r w:rsidRPr="00D37DF4" w:rsidDel="00D37DF4">
            <w:delText>Credentials Holder</w:delText>
          </w:r>
        </w:del>
      </w:ins>
      <w:del w:id="123" w:author="Naman Gupta" w:date="2023-08-11T21:44:00Z">
        <w:r w:rsidRPr="00D37DF4" w:rsidDel="00B3507F">
          <w:delText xml:space="preserve"> credential</w:delText>
        </w:r>
      </w:del>
      <w:del w:id="124" w:author="samsung" w:date="2023-10-11T20:08:00Z">
        <w:r w:rsidRPr="00D37DF4" w:rsidDel="00D37DF4">
          <w:delText xml:space="preserve">, the PNI-NPN or SNPN can be configured, based on localized service agreements between the PNI-NPN or SNPN and the HPLMN or </w:delText>
        </w:r>
      </w:del>
      <w:del w:id="125" w:author="Naman Gupta" w:date="2023-08-11T21:44:00Z">
        <w:r w:rsidRPr="00D37DF4" w:rsidDel="00B3507F">
          <w:delText>subscribed SNPN</w:delText>
        </w:r>
      </w:del>
      <w:ins w:id="126" w:author="Naman Gupta" w:date="2023-08-11T21:44:00Z">
        <w:del w:id="127" w:author="samsung" w:date="2023-10-11T20:08:00Z">
          <w:r w:rsidRPr="00D37DF4" w:rsidDel="00D37DF4">
            <w:delText>Credentials Holder</w:delText>
          </w:r>
        </w:del>
      </w:ins>
      <w:del w:id="128" w:author="samsung" w:date="2023-10-11T20:08:00Z">
        <w:r w:rsidRPr="00D37DF4" w:rsidDel="00D37DF4">
          <w:delText>, to allow primary authentication towards a HPLMN, when a PNI-NPN or SNPN is providing access to the localized services, an</w:delText>
        </w:r>
      </w:del>
      <w:del w:id="129" w:author="samsung" w:date="2023-10-11T20:07:00Z">
        <w:r w:rsidRPr="003B28A3" w:rsidDel="00D37DF4">
          <w:delText>d to allow primary authentication towards a subscribed SNPN</w:delText>
        </w:r>
      </w:del>
      <w:ins w:id="130" w:author="Naman Gupta" w:date="2023-08-11T21:45:00Z">
        <w:del w:id="131" w:author="samsung" w:date="2023-10-11T20:07:00Z">
          <w:r w:rsidRPr="003B28A3" w:rsidDel="00D37DF4">
            <w:delText>Credentials Holder</w:delText>
          </w:r>
        </w:del>
      </w:ins>
      <w:del w:id="132" w:author="samsung" w:date="2023-10-11T20:07:00Z">
        <w:r w:rsidRPr="003B28A3" w:rsidDel="00D37DF4">
          <w:delText>, when an SNPN is providing access to the localized services.</w:delText>
        </w:r>
      </w:del>
    </w:p>
    <w:p w:rsidR="0059474C" w:rsidRDefault="0059474C" w:rsidP="00B3507F">
      <w:pPr>
        <w:rPr>
          <w:ins w:id="133" w:author="samsung" w:date="2023-10-11T16:59:00Z"/>
        </w:rPr>
      </w:pPr>
      <w:ins w:id="134" w:author="samsung" w:date="2023-10-11T16:59:00Z">
        <w:r>
          <w:t xml:space="preserve">To allow </w:t>
        </w:r>
      </w:ins>
      <w:ins w:id="135" w:author="samsung" w:date="2023-10-11T20:08:00Z">
        <w:r w:rsidR="00D37DF4">
          <w:t xml:space="preserve">the </w:t>
        </w:r>
      </w:ins>
      <w:ins w:id="136" w:author="samsung" w:date="2023-10-11T16:59:00Z">
        <w:r>
          <w:t xml:space="preserve">UE to access the PNI-NPN </w:t>
        </w:r>
      </w:ins>
      <w:ins w:id="137" w:author="samsung" w:date="2023-10-12T14:13:00Z">
        <w:r w:rsidR="00BF6577">
          <w:t>providing access to Localized S</w:t>
        </w:r>
        <w:r w:rsidR="003B28A3">
          <w:t xml:space="preserve">ervices </w:t>
        </w:r>
      </w:ins>
      <w:ins w:id="138" w:author="samsung" w:date="2023-10-11T16:59:00Z">
        <w:r>
          <w:t xml:space="preserve">using credentials of the HPLMN, the PNI-NPN </w:t>
        </w:r>
        <w:r w:rsidR="00BF6577">
          <w:t>can be configured based on the Localized S</w:t>
        </w:r>
        <w:r>
          <w:t>ervice agreement</w:t>
        </w:r>
      </w:ins>
      <w:ins w:id="139" w:author="samsung" w:date="2023-10-12T17:59:00Z">
        <w:r w:rsidR="005F74E8">
          <w:t>s</w:t>
        </w:r>
      </w:ins>
      <w:ins w:id="140" w:author="samsung" w:date="2023-10-11T16:59:00Z">
        <w:r>
          <w:t xml:space="preserve"> between the PNI-NPN and the HPLMN, to allow </w:t>
        </w:r>
        <w:r w:rsidR="00D37DF4">
          <w:t>primary authentication towards the</w:t>
        </w:r>
        <w:r>
          <w:t xml:space="preserve"> HPLMN.</w:t>
        </w:r>
      </w:ins>
    </w:p>
    <w:p w:rsidR="0059474C" w:rsidRDefault="0059474C" w:rsidP="00B3507F">
      <w:ins w:id="141" w:author="samsung" w:date="2023-10-11T17:00:00Z">
        <w:r>
          <w:t xml:space="preserve">To allow </w:t>
        </w:r>
      </w:ins>
      <w:ins w:id="142" w:author="samsung" w:date="2023-10-11T20:08:00Z">
        <w:r w:rsidR="00D37DF4">
          <w:t xml:space="preserve">the </w:t>
        </w:r>
      </w:ins>
      <w:ins w:id="143" w:author="samsung" w:date="2023-10-11T17:00:00Z">
        <w:r>
          <w:t>UE</w:t>
        </w:r>
        <w:r w:rsidR="00D37DF4">
          <w:t xml:space="preserve"> to access the SNPN </w:t>
        </w:r>
      </w:ins>
      <w:ins w:id="144" w:author="samsung" w:date="2023-10-12T14:14:00Z">
        <w:r w:rsidR="00BF6577">
          <w:t>providing access to Localized S</w:t>
        </w:r>
        <w:r w:rsidR="003B28A3">
          <w:t xml:space="preserve">ervices </w:t>
        </w:r>
      </w:ins>
      <w:ins w:id="145" w:author="samsung" w:date="2023-10-11T17:00:00Z">
        <w:r w:rsidR="00D37DF4">
          <w:t>using</w:t>
        </w:r>
        <w:r>
          <w:t xml:space="preserve"> credentials of the Credential</w:t>
        </w:r>
      </w:ins>
      <w:ins w:id="146" w:author="samsung" w:date="2023-10-12T15:29:00Z">
        <w:r w:rsidR="004A69CF">
          <w:t>s</w:t>
        </w:r>
      </w:ins>
      <w:ins w:id="147" w:author="samsung" w:date="2023-10-11T17:00:00Z">
        <w:r>
          <w:t xml:space="preserve"> Holder, the SNPN can be</w:t>
        </w:r>
        <w:r w:rsidR="00BF6577">
          <w:t xml:space="preserve"> configured based on Localized S</w:t>
        </w:r>
        <w:r w:rsidR="005F74E8">
          <w:t>ervice agreements</w:t>
        </w:r>
        <w:r>
          <w:t xml:space="preserve"> between the SNPN and the Credentials Holder, to allow primary</w:t>
        </w:r>
      </w:ins>
      <w:ins w:id="148" w:author="samsung" w:date="2023-10-11T17:01:00Z">
        <w:r>
          <w:t xml:space="preserve"> authentication towards </w:t>
        </w:r>
      </w:ins>
      <w:ins w:id="149" w:author="samsung" w:date="2023-10-11T20:09:00Z">
        <w:r w:rsidR="00D37DF4">
          <w:t xml:space="preserve">the </w:t>
        </w:r>
      </w:ins>
      <w:ins w:id="150" w:author="samsung" w:date="2023-10-11T17:01:00Z">
        <w:r>
          <w:t>Credentials Holder.</w:t>
        </w:r>
      </w:ins>
    </w:p>
    <w:p w:rsidR="00B3507F" w:rsidRDefault="00B3507F" w:rsidP="00B3507F">
      <w:r>
        <w:t xml:space="preserve">To allow the UE to access the SNPN providing access to </w:t>
      </w:r>
      <w:ins w:id="151" w:author="samsung" w:date="2023-10-12T17:53:00Z">
        <w:r w:rsidR="00BF6577">
          <w:t>L</w:t>
        </w:r>
      </w:ins>
      <w:del w:id="152" w:author="samsung" w:date="2023-10-12T17:53:00Z">
        <w:r w:rsidDel="00BF6577">
          <w:delText>l</w:delText>
        </w:r>
      </w:del>
      <w:r>
        <w:t xml:space="preserve">ocalized </w:t>
      </w:r>
      <w:ins w:id="153" w:author="samsung" w:date="2023-10-12T17:53:00Z">
        <w:r w:rsidR="00BF6577">
          <w:t>S</w:t>
        </w:r>
      </w:ins>
      <w:del w:id="154" w:author="samsung" w:date="2023-10-12T17:53:00Z">
        <w:r w:rsidDel="00BF6577">
          <w:delText>s</w:delText>
        </w:r>
      </w:del>
      <w:r>
        <w:t xml:space="preserve">ervices when new credential is required, the SNPN can provide UE </w:t>
      </w:r>
      <w:proofErr w:type="spellStart"/>
      <w:r>
        <w:t>onboarding</w:t>
      </w:r>
      <w:proofErr w:type="spellEnd"/>
      <w:r>
        <w:t xml:space="preserve"> function as specified in clause 5.30.2.10 for the UE to obtain credential and necessary information to access the SNPN, or the UE can leverage existing credential and network connection to get access to a PVS via User Plane to obtain new credential.</w:t>
      </w:r>
    </w:p>
    <w:p w:rsidR="00B3507F" w:rsidRDefault="00B3507F" w:rsidP="00B3507F">
      <w:r>
        <w:t xml:space="preserve">To allow the UE to access the PNI-NPN providing access to the </w:t>
      </w:r>
      <w:ins w:id="155" w:author="samsung" w:date="2023-10-12T17:54:00Z">
        <w:r w:rsidR="00BF6577">
          <w:t>L</w:t>
        </w:r>
      </w:ins>
      <w:del w:id="156" w:author="samsung" w:date="2023-10-12T17:54:00Z">
        <w:r w:rsidDel="00BF6577">
          <w:delText>l</w:delText>
        </w:r>
      </w:del>
      <w:r>
        <w:t xml:space="preserve">ocalized </w:t>
      </w:r>
      <w:ins w:id="157" w:author="samsung" w:date="2023-10-12T17:54:00Z">
        <w:r w:rsidR="00BF6577">
          <w:t>S</w:t>
        </w:r>
      </w:ins>
      <w:del w:id="158" w:author="samsung" w:date="2023-10-12T17:54:00Z">
        <w:r w:rsidDel="00BF6577">
          <w:delText>s</w:delText>
        </w:r>
      </w:del>
      <w:r>
        <w:t>ervices where NSSAA or secondary authentication/authorization during PDU session establishment is required, the UE can obtain new credential using remote provisioning functionality as defined in clause 5.39.</w:t>
      </w:r>
    </w:p>
    <w:p w:rsidR="0074607F" w:rsidRPr="00B3507F" w:rsidRDefault="00B3507F" w:rsidP="0074607F">
      <w:r>
        <w:t xml:space="preserve">To allow the UE to access the HPLMN or subscribed SNPN services while being registered in the PNI-NPN or SNPN, the PNI-NPN or SNPN can establish service agreements and configure inter-connect with the HPLMN or subscribed SNPN operator. If a PNI-NPN is providing access to the </w:t>
      </w:r>
      <w:ins w:id="159" w:author="samsung" w:date="2023-10-12T17:54:00Z">
        <w:r w:rsidR="00BF6577">
          <w:t>L</w:t>
        </w:r>
      </w:ins>
      <w:del w:id="160" w:author="samsung" w:date="2023-10-12T17:54:00Z">
        <w:r w:rsidDel="00BF6577">
          <w:delText>l</w:delText>
        </w:r>
      </w:del>
      <w:r>
        <w:t xml:space="preserve">ocalized </w:t>
      </w:r>
      <w:ins w:id="161" w:author="samsung" w:date="2023-10-12T17:54:00Z">
        <w:r w:rsidR="00BF6577">
          <w:t>S</w:t>
        </w:r>
      </w:ins>
      <w:del w:id="162" w:author="samsung" w:date="2023-10-12T17:54:00Z">
        <w:r w:rsidDel="00BF6577">
          <w:delText>s</w:delText>
        </w:r>
      </w:del>
      <w:r>
        <w:t>ervices, the existing roaming architecture with home-routed PDU Sessions are used. If an SNPN is providing access to the localized services, then the UE can access HPLMN or subscribed SNPN as described in Annex D, clauses D.3, D.6 and D.7.</w:t>
      </w:r>
    </w:p>
    <w:bookmarkEnd w:id="69"/>
    <w:bookmarkEnd w:id="70"/>
    <w:bookmarkEnd w:id="71"/>
    <w:bookmarkEnd w:id="72"/>
    <w:bookmarkEnd w:id="73"/>
    <w:bookmarkEnd w:id="74"/>
    <w:bookmarkEnd w:id="75"/>
    <w:p w:rsidR="0074607F" w:rsidRPr="007A7593" w:rsidRDefault="0074607F" w:rsidP="0074607F">
      <w:pPr>
        <w:rPr>
          <w:noProof/>
        </w:rPr>
      </w:pPr>
    </w:p>
    <w:p w:rsidR="0074607F" w:rsidRPr="002800F7" w:rsidRDefault="0074607F" w:rsidP="0074607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74607F" w:rsidRDefault="0074607F" w:rsidP="0074607F">
      <w:pPr>
        <w:rPr>
          <w:noProof/>
        </w:rPr>
      </w:pPr>
    </w:p>
    <w:p w:rsidR="0074607F" w:rsidRDefault="0074607F" w:rsidP="0074607F">
      <w:pPr>
        <w:rPr>
          <w:noProof/>
        </w:rPr>
      </w:pPr>
    </w:p>
    <w:p w:rsidR="0074607F" w:rsidRDefault="0074607F" w:rsidP="0074607F">
      <w:pPr>
        <w:rPr>
          <w:noProof/>
        </w:rPr>
      </w:pPr>
    </w:p>
    <w:p w:rsidR="0074607F" w:rsidRDefault="0074607F" w:rsidP="0074607F"/>
    <w:p w:rsidR="002A2CC0" w:rsidRDefault="002A2CC0"/>
    <w:sectPr w:rsidR="002A2CC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5DFF" w:rsidRDefault="005B5DFF">
      <w:pPr>
        <w:spacing w:after="0"/>
      </w:pPr>
      <w:r>
        <w:separator/>
      </w:r>
    </w:p>
  </w:endnote>
  <w:endnote w:type="continuationSeparator" w:id="0">
    <w:p w:rsidR="005B5DFF" w:rsidRDefault="005B5D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5DFF" w:rsidRDefault="005B5DFF">
      <w:pPr>
        <w:spacing w:after="0"/>
      </w:pPr>
      <w:r>
        <w:separator/>
      </w:r>
    </w:p>
  </w:footnote>
  <w:footnote w:type="continuationSeparator" w:id="0">
    <w:p w:rsidR="005B5DFF" w:rsidRDefault="005B5DFF">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1E2A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5B5DFF">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1E2ABF">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5B5DF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1ED50C0"/>
    <w:multiLevelType w:val="hybridMultilevel"/>
    <w:tmpl w:val="CFB4A7DE"/>
    <w:lvl w:ilvl="0" w:tplc="E424DD3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Naman Gupta">
    <w15:presenceInfo w15:providerId="None" w15:userId="Naman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07F"/>
    <w:rsid w:val="001756AA"/>
    <w:rsid w:val="001D565E"/>
    <w:rsid w:val="001E2ABF"/>
    <w:rsid w:val="001F5C68"/>
    <w:rsid w:val="002851C5"/>
    <w:rsid w:val="002A2CC0"/>
    <w:rsid w:val="00342200"/>
    <w:rsid w:val="00342A61"/>
    <w:rsid w:val="003B28A3"/>
    <w:rsid w:val="003E0151"/>
    <w:rsid w:val="003E49EC"/>
    <w:rsid w:val="004070D1"/>
    <w:rsid w:val="00416B3A"/>
    <w:rsid w:val="00467794"/>
    <w:rsid w:val="004A4C08"/>
    <w:rsid w:val="004A69CF"/>
    <w:rsid w:val="004B3AA4"/>
    <w:rsid w:val="0059474C"/>
    <w:rsid w:val="005B5DFF"/>
    <w:rsid w:val="005F74E8"/>
    <w:rsid w:val="006035A2"/>
    <w:rsid w:val="0069242F"/>
    <w:rsid w:val="006B254C"/>
    <w:rsid w:val="0074607F"/>
    <w:rsid w:val="007C4F88"/>
    <w:rsid w:val="008B67B8"/>
    <w:rsid w:val="00905AE1"/>
    <w:rsid w:val="00983483"/>
    <w:rsid w:val="00A0791A"/>
    <w:rsid w:val="00A11091"/>
    <w:rsid w:val="00A21853"/>
    <w:rsid w:val="00A71CBB"/>
    <w:rsid w:val="00A94373"/>
    <w:rsid w:val="00B223D8"/>
    <w:rsid w:val="00B3507F"/>
    <w:rsid w:val="00B3687E"/>
    <w:rsid w:val="00B372AB"/>
    <w:rsid w:val="00B53FC4"/>
    <w:rsid w:val="00B751FB"/>
    <w:rsid w:val="00BF6577"/>
    <w:rsid w:val="00D224CC"/>
    <w:rsid w:val="00D37DF4"/>
    <w:rsid w:val="00DD06CB"/>
    <w:rsid w:val="00F21F5A"/>
    <w:rsid w:val="00FD670B"/>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56F9D5"/>
  <w15:chartTrackingRefBased/>
  <w15:docId w15:val="{22B05A65-7B67-4119-8E16-B20E5703E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607F"/>
    <w:pPr>
      <w:spacing w:after="180" w:line="240" w:lineRule="auto"/>
    </w:pPr>
    <w:rPr>
      <w:rFonts w:ascii="Times New Roman" w:hAnsi="Times New Roman" w:cs="Times New Roman"/>
      <w:sz w:val="20"/>
      <w:szCs w:val="20"/>
      <w:lang w:val="en-GB"/>
    </w:rPr>
  </w:style>
  <w:style w:type="paragraph" w:styleId="Heading1">
    <w:name w:val="heading 1"/>
    <w:next w:val="Normal"/>
    <w:link w:val="Heading1Char"/>
    <w:qFormat/>
    <w:rsid w:val="00B3507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basedOn w:val="Heading1"/>
    <w:next w:val="Normal"/>
    <w:link w:val="Heading2Char"/>
    <w:qFormat/>
    <w:rsid w:val="00B3507F"/>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74607F"/>
    <w:pPr>
      <w:widowControl w:val="0"/>
      <w:spacing w:after="0" w:line="240" w:lineRule="auto"/>
    </w:pPr>
    <w:rPr>
      <w:rFonts w:ascii="Arial" w:hAnsi="Arial" w:cs="Times New Roman"/>
      <w:b/>
      <w:noProof/>
      <w:sz w:val="18"/>
      <w:szCs w:val="20"/>
      <w:lang w:val="en-GB"/>
    </w:rPr>
  </w:style>
  <w:style w:type="character" w:customStyle="1" w:styleId="HeaderChar">
    <w:name w:val="Header Char"/>
    <w:basedOn w:val="DefaultParagraphFont"/>
    <w:link w:val="Header"/>
    <w:rsid w:val="0074607F"/>
    <w:rPr>
      <w:rFonts w:ascii="Arial" w:eastAsiaTheme="minorEastAsia" w:hAnsi="Arial" w:cs="Times New Roman"/>
      <w:b/>
      <w:noProof/>
      <w:sz w:val="18"/>
      <w:szCs w:val="20"/>
      <w:lang w:val="en-GB"/>
    </w:rPr>
  </w:style>
  <w:style w:type="paragraph" w:customStyle="1" w:styleId="CRCoverPage">
    <w:name w:val="CR Cover Page"/>
    <w:rsid w:val="0074607F"/>
    <w:pPr>
      <w:spacing w:after="120" w:line="240" w:lineRule="auto"/>
    </w:pPr>
    <w:rPr>
      <w:rFonts w:ascii="Arial" w:hAnsi="Arial" w:cs="Times New Roman"/>
      <w:sz w:val="20"/>
      <w:szCs w:val="20"/>
      <w:lang w:val="en-GB"/>
    </w:rPr>
  </w:style>
  <w:style w:type="character" w:styleId="Hyperlink">
    <w:name w:val="Hyperlink"/>
    <w:rsid w:val="0074607F"/>
    <w:rPr>
      <w:color w:val="0000FF"/>
      <w:u w:val="single"/>
    </w:rPr>
  </w:style>
  <w:style w:type="paragraph" w:styleId="Footer">
    <w:name w:val="footer"/>
    <w:basedOn w:val="Normal"/>
    <w:link w:val="FooterChar"/>
    <w:uiPriority w:val="99"/>
    <w:unhideWhenUsed/>
    <w:rsid w:val="00B3507F"/>
    <w:pPr>
      <w:tabs>
        <w:tab w:val="center" w:pos="4680"/>
        <w:tab w:val="right" w:pos="9360"/>
      </w:tabs>
      <w:spacing w:after="0"/>
    </w:pPr>
  </w:style>
  <w:style w:type="character" w:customStyle="1" w:styleId="FooterChar">
    <w:name w:val="Footer Char"/>
    <w:basedOn w:val="DefaultParagraphFont"/>
    <w:link w:val="Footer"/>
    <w:uiPriority w:val="99"/>
    <w:rsid w:val="00B3507F"/>
    <w:rPr>
      <w:rFonts w:ascii="Times New Roman" w:eastAsiaTheme="minorEastAsia" w:hAnsi="Times New Roman" w:cs="Times New Roman"/>
      <w:sz w:val="20"/>
      <w:szCs w:val="20"/>
      <w:lang w:val="en-GB"/>
    </w:rPr>
  </w:style>
  <w:style w:type="character" w:customStyle="1" w:styleId="Heading1Char">
    <w:name w:val="Heading 1 Char"/>
    <w:basedOn w:val="DefaultParagraphFont"/>
    <w:link w:val="Heading1"/>
    <w:rsid w:val="00B3507F"/>
    <w:rPr>
      <w:rFonts w:ascii="Arial" w:eastAsia="Times New Roman" w:hAnsi="Arial" w:cs="Times New Roman"/>
      <w:sz w:val="36"/>
      <w:szCs w:val="20"/>
      <w:lang w:val="en-GB" w:eastAsia="en-GB"/>
    </w:rPr>
  </w:style>
  <w:style w:type="character" w:customStyle="1" w:styleId="Heading2Char">
    <w:name w:val="Heading 2 Char"/>
    <w:basedOn w:val="DefaultParagraphFont"/>
    <w:link w:val="Heading2"/>
    <w:rsid w:val="00B3507F"/>
    <w:rPr>
      <w:rFonts w:ascii="Arial" w:eastAsia="Times New Roman" w:hAnsi="Arial" w:cs="Times New Roman"/>
      <w:sz w:val="32"/>
      <w:szCs w:val="20"/>
      <w:lang w:val="en-GB" w:eastAsia="en-GB"/>
    </w:rPr>
  </w:style>
  <w:style w:type="paragraph" w:customStyle="1" w:styleId="B1">
    <w:name w:val="B1"/>
    <w:basedOn w:val="List"/>
    <w:link w:val="B1Char"/>
    <w:rsid w:val="00B3507F"/>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rsid w:val="00B3507F"/>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B3507F"/>
    <w:pPr>
      <w:ind w:left="360" w:hanging="360"/>
      <w:contextualSpacing/>
    </w:pPr>
  </w:style>
  <w:style w:type="paragraph" w:styleId="BalloonText">
    <w:name w:val="Balloon Text"/>
    <w:basedOn w:val="Normal"/>
    <w:link w:val="BalloonTextChar"/>
    <w:uiPriority w:val="99"/>
    <w:semiHidden/>
    <w:unhideWhenUsed/>
    <w:rsid w:val="003E49EC"/>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3E49EC"/>
    <w:rPr>
      <w:rFonts w:asciiTheme="majorHAnsi" w:eastAsiaTheme="majorEastAsia" w:hAnsiTheme="majorHAnsi" w:cstheme="majorBid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TotalTime>
  <Pages>3</Pages>
  <Words>924</Words>
  <Characters>5267</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Naman Gupta</dc:creator>
  <cp:keywords/>
  <dc:description/>
  <cp:lastModifiedBy>samsung</cp:lastModifiedBy>
  <cp:revision>5</cp:revision>
  <dcterms:created xsi:type="dcterms:W3CDTF">2023-10-12T05:16:00Z</dcterms:created>
  <dcterms:modified xsi:type="dcterms:W3CDTF">2023-10-12T09:01:00Z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